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016F8" w14:textId="66955026" w:rsidR="00CF4412" w:rsidRDefault="00CF4412" w:rsidP="00FA0DA5">
      <w:pPr>
        <w:pStyle w:val="CRCoverPage"/>
        <w:tabs>
          <w:tab w:val="right" w:pos="9639"/>
        </w:tabs>
        <w:spacing w:beforeLines="50" w:before="120"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994CA9">
        <w:rPr>
          <w:rFonts w:cs="Arial"/>
          <w:b/>
          <w:bCs/>
          <w:sz w:val="24"/>
          <w:szCs w:val="24"/>
        </w:rPr>
        <w:t>20</w:t>
      </w:r>
      <w:r>
        <w:rPr>
          <w:b/>
          <w:i/>
          <w:noProof/>
          <w:sz w:val="28"/>
        </w:rPr>
        <w:tab/>
      </w:r>
      <w:r w:rsidR="00F431BB" w:rsidRPr="003D7A66">
        <w:rPr>
          <w:b/>
          <w:iCs/>
          <w:noProof/>
          <w:sz w:val="24"/>
          <w:szCs w:val="18"/>
        </w:rPr>
        <w:t xml:space="preserve"> </w:t>
      </w:r>
      <w:r w:rsidR="00A2012E">
        <w:rPr>
          <w:b/>
          <w:iCs/>
          <w:noProof/>
          <w:sz w:val="24"/>
          <w:szCs w:val="18"/>
        </w:rPr>
        <w:t xml:space="preserve">   </w:t>
      </w:r>
      <w:r w:rsidR="007D31A7">
        <w:rPr>
          <w:b/>
          <w:iCs/>
          <w:noProof/>
          <w:sz w:val="24"/>
          <w:szCs w:val="18"/>
        </w:rPr>
        <w:t xml:space="preserve">   </w:t>
      </w:r>
      <w:r w:rsidR="004C769E">
        <w:rPr>
          <w:b/>
          <w:iCs/>
          <w:noProof/>
          <w:sz w:val="24"/>
          <w:szCs w:val="18"/>
        </w:rPr>
        <w:t xml:space="preserve">   </w:t>
      </w:r>
      <w:r w:rsidR="004D09B9">
        <w:rPr>
          <w:b/>
          <w:iCs/>
          <w:noProof/>
          <w:sz w:val="24"/>
          <w:szCs w:val="18"/>
        </w:rPr>
        <w:t xml:space="preserve"> </w:t>
      </w:r>
      <w:r w:rsidR="00782B1A">
        <w:rPr>
          <w:b/>
          <w:iCs/>
          <w:noProof/>
          <w:sz w:val="24"/>
          <w:szCs w:val="18"/>
        </w:rPr>
        <w:t xml:space="preserve"> </w:t>
      </w:r>
      <w:r w:rsidR="003C5DA7">
        <w:rPr>
          <w:b/>
          <w:iCs/>
          <w:noProof/>
          <w:sz w:val="24"/>
          <w:szCs w:val="18"/>
        </w:rPr>
        <w:t xml:space="preserve"> </w:t>
      </w:r>
      <w:r w:rsidR="006D7460" w:rsidRPr="006D7460">
        <w:rPr>
          <w:b/>
          <w:iCs/>
          <w:noProof/>
          <w:sz w:val="24"/>
          <w:szCs w:val="18"/>
        </w:rPr>
        <w:t>R3-23</w:t>
      </w:r>
      <w:r w:rsidR="00536032">
        <w:rPr>
          <w:b/>
          <w:iCs/>
          <w:noProof/>
          <w:sz w:val="24"/>
          <w:szCs w:val="18"/>
        </w:rPr>
        <w:t>2</w:t>
      </w:r>
      <w:r w:rsidR="006D7460" w:rsidRPr="006D7460">
        <w:rPr>
          <w:b/>
          <w:iCs/>
          <w:noProof/>
          <w:sz w:val="24"/>
          <w:szCs w:val="18"/>
        </w:rPr>
        <w:t>5</w:t>
      </w:r>
      <w:r w:rsidR="00536032">
        <w:rPr>
          <w:b/>
          <w:iCs/>
          <w:noProof/>
          <w:sz w:val="24"/>
          <w:szCs w:val="18"/>
        </w:rPr>
        <w:t>21</w:t>
      </w:r>
    </w:p>
    <w:p w14:paraId="1AD18A92" w14:textId="5771562E" w:rsidR="00CF4412" w:rsidRDefault="00994CA9" w:rsidP="00FA0DA5">
      <w:pPr>
        <w:spacing w:beforeLines="50" w:before="120" w:after="0"/>
        <w:jc w:val="both"/>
        <w:rPr>
          <w:b/>
          <w:noProof/>
          <w:sz w:val="24"/>
        </w:rPr>
      </w:pPr>
      <w:r w:rsidRPr="003A0312">
        <w:rPr>
          <w:rFonts w:cs="Arial"/>
          <w:b/>
          <w:bCs/>
          <w:sz w:val="24"/>
          <w:szCs w:val="24"/>
        </w:rPr>
        <w:t>Incheon, Korea</w:t>
      </w:r>
      <w:r w:rsidR="001E3F1F">
        <w:rPr>
          <w:rFonts w:cs="Arial"/>
          <w:b/>
          <w:bCs/>
          <w:sz w:val="24"/>
          <w:szCs w:val="24"/>
        </w:rPr>
        <w:t xml:space="preserve">, </w:t>
      </w:r>
      <w:r w:rsidR="001E3F1F" w:rsidRPr="003A0312">
        <w:rPr>
          <w:rFonts w:cs="Arial"/>
          <w:b/>
          <w:bCs/>
          <w:sz w:val="24"/>
          <w:szCs w:val="24"/>
        </w:rPr>
        <w:t>22</w:t>
      </w:r>
      <w:r w:rsidR="001E3F1F" w:rsidRPr="003A0312">
        <w:rPr>
          <w:rFonts w:cs="Arial"/>
          <w:b/>
          <w:bCs/>
          <w:sz w:val="24"/>
          <w:szCs w:val="24"/>
          <w:vertAlign w:val="superscript"/>
        </w:rPr>
        <w:t>nd</w:t>
      </w:r>
      <w:r w:rsidR="001E3F1F">
        <w:rPr>
          <w:rFonts w:cs="Arial"/>
          <w:b/>
          <w:bCs/>
          <w:sz w:val="24"/>
          <w:szCs w:val="24"/>
        </w:rPr>
        <w:t xml:space="preserve"> </w:t>
      </w:r>
      <w:r w:rsidR="001E3F1F" w:rsidRPr="003A0312">
        <w:rPr>
          <w:rFonts w:cs="Arial"/>
          <w:b/>
          <w:bCs/>
          <w:sz w:val="24"/>
          <w:szCs w:val="24"/>
        </w:rPr>
        <w:t>– 26</w:t>
      </w:r>
      <w:r w:rsidR="001E3F1F" w:rsidRPr="003A0312">
        <w:rPr>
          <w:rFonts w:cs="Arial"/>
          <w:b/>
          <w:bCs/>
          <w:sz w:val="24"/>
          <w:szCs w:val="24"/>
          <w:vertAlign w:val="superscript"/>
        </w:rPr>
        <w:t>th</w:t>
      </w:r>
      <w:r w:rsidR="001E3F1F">
        <w:rPr>
          <w:rFonts w:cs="Arial"/>
          <w:b/>
          <w:bCs/>
          <w:sz w:val="24"/>
          <w:szCs w:val="24"/>
        </w:rPr>
        <w:t xml:space="preserve"> </w:t>
      </w:r>
      <w:r w:rsidR="001E3F1F" w:rsidRPr="003A0312">
        <w:rPr>
          <w:rFonts w:cs="Arial"/>
          <w:b/>
          <w:bCs/>
          <w:sz w:val="24"/>
          <w:szCs w:val="24"/>
        </w:rPr>
        <w:t>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4412" w14:paraId="4F26E21A" w14:textId="77777777" w:rsidTr="003E68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BDB071" w14:textId="77777777" w:rsidR="00CF4412" w:rsidRDefault="00CF4412" w:rsidP="003E68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F4412" w14:paraId="63226B9F" w14:textId="77777777" w:rsidTr="003E68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BCCD73" w14:textId="77777777" w:rsidR="00CF4412" w:rsidRDefault="00CF4412" w:rsidP="003E68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F4412" w14:paraId="02B001FE" w14:textId="77777777" w:rsidTr="003E68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87B177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412" w14:paraId="70D1DE00" w14:textId="77777777" w:rsidTr="003E68F5">
        <w:tc>
          <w:tcPr>
            <w:tcW w:w="142" w:type="dxa"/>
            <w:tcBorders>
              <w:left w:val="single" w:sz="4" w:space="0" w:color="auto"/>
            </w:tcBorders>
          </w:tcPr>
          <w:p w14:paraId="354925FF" w14:textId="77777777" w:rsidR="00CF4412" w:rsidRDefault="00CF4412" w:rsidP="003E68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436E5F" w14:textId="33B26C2E" w:rsidR="00CF4412" w:rsidRPr="00410371" w:rsidRDefault="00CF4412" w:rsidP="003E68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C119D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0</w:t>
            </w:r>
            <w:r w:rsidR="00C119DF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FEE0EF8" w14:textId="77777777" w:rsidR="00CF4412" w:rsidRDefault="00CF4412" w:rsidP="003E68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C145D7" w14:textId="77777777" w:rsidR="00CF4412" w:rsidRPr="00410371" w:rsidRDefault="00CF4412" w:rsidP="003E68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13A12BCA" w14:textId="77777777" w:rsidR="00CF4412" w:rsidRDefault="00CF4412" w:rsidP="003E68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19A054" w14:textId="77777777" w:rsidR="00CF4412" w:rsidRPr="00410371" w:rsidRDefault="00CF4412" w:rsidP="003E68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2875FB" w14:textId="77777777" w:rsidR="00CF4412" w:rsidRDefault="00CF4412" w:rsidP="003E68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42F241" w14:textId="54F3F8CC" w:rsidR="00CF4412" w:rsidRPr="00E971D9" w:rsidRDefault="00E971D9" w:rsidP="00E971D9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 w:rsidRPr="00E971D9">
              <w:rPr>
                <w:b/>
                <w:noProof/>
                <w:sz w:val="28"/>
              </w:rPr>
              <w:t>17.</w:t>
            </w:r>
            <w:r w:rsidR="003C5DA7">
              <w:rPr>
                <w:b/>
                <w:noProof/>
                <w:sz w:val="28"/>
              </w:rPr>
              <w:t>4</w:t>
            </w:r>
            <w:r w:rsidRPr="00E971D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5479D0" w14:textId="77777777" w:rsidR="00CF4412" w:rsidRDefault="00CF4412" w:rsidP="003E68F5">
            <w:pPr>
              <w:pStyle w:val="CRCoverPage"/>
              <w:spacing w:after="0"/>
              <w:rPr>
                <w:noProof/>
              </w:rPr>
            </w:pPr>
          </w:p>
        </w:tc>
      </w:tr>
      <w:tr w:rsidR="00CF4412" w14:paraId="042A6E43" w14:textId="77777777" w:rsidTr="003E68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EA41B" w14:textId="77777777" w:rsidR="00CF4412" w:rsidRDefault="00CF4412" w:rsidP="003E68F5">
            <w:pPr>
              <w:pStyle w:val="CRCoverPage"/>
              <w:spacing w:after="0"/>
              <w:rPr>
                <w:noProof/>
              </w:rPr>
            </w:pPr>
          </w:p>
        </w:tc>
      </w:tr>
      <w:tr w:rsidR="00CF4412" w14:paraId="7E08BED3" w14:textId="77777777" w:rsidTr="003E68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D4BAA2" w14:textId="77777777" w:rsidR="00CF4412" w:rsidRPr="00F25D98" w:rsidRDefault="00CF4412" w:rsidP="003E68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F4412" w14:paraId="46366914" w14:textId="77777777" w:rsidTr="003E68F5">
        <w:tc>
          <w:tcPr>
            <w:tcW w:w="9641" w:type="dxa"/>
            <w:gridSpan w:val="9"/>
          </w:tcPr>
          <w:p w14:paraId="308DAD19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6A0BAB" w14:textId="77777777" w:rsidR="00CF4412" w:rsidRDefault="00CF4412" w:rsidP="00CF44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4412" w14:paraId="4EC56CDE" w14:textId="77777777" w:rsidTr="003E68F5">
        <w:tc>
          <w:tcPr>
            <w:tcW w:w="2835" w:type="dxa"/>
          </w:tcPr>
          <w:p w14:paraId="6F4E6C12" w14:textId="77777777" w:rsidR="00CF4412" w:rsidRDefault="00CF4412" w:rsidP="003E68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94DD49" w14:textId="77777777" w:rsidR="00CF4412" w:rsidRDefault="00CF4412" w:rsidP="003E68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9FEFB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B7A545" w14:textId="77777777" w:rsidR="00CF4412" w:rsidRDefault="00CF4412" w:rsidP="003E68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4C29DA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E453F" w14:textId="77777777" w:rsidR="00CF4412" w:rsidRDefault="00CF4412" w:rsidP="003E68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E34C72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F85AA0" w14:textId="77777777" w:rsidR="00CF4412" w:rsidRDefault="00CF4412" w:rsidP="003E68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B98238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EE6847" w14:textId="77777777" w:rsidR="00CF4412" w:rsidRDefault="00CF4412" w:rsidP="00CF441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4412" w14:paraId="76A6FDE6" w14:textId="77777777" w:rsidTr="003E68F5">
        <w:tc>
          <w:tcPr>
            <w:tcW w:w="9640" w:type="dxa"/>
            <w:gridSpan w:val="11"/>
          </w:tcPr>
          <w:p w14:paraId="0323274A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412" w14:paraId="1D64F5C2" w14:textId="77777777" w:rsidTr="003E68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674D59" w14:textId="77777777" w:rsidR="00CF4412" w:rsidRDefault="00CF4412" w:rsidP="003E68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0F5CB9" w14:textId="395CE6B1" w:rsidR="00CF4412" w:rsidRDefault="00CF4412" w:rsidP="003E6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Draft CR to 38.</w:t>
            </w:r>
            <w:r w:rsidR="00C119DF">
              <w:rPr>
                <w:lang w:eastAsia="zh-CN"/>
              </w:rPr>
              <w:t>300</w:t>
            </w:r>
            <w:r>
              <w:rPr>
                <w:lang w:eastAsia="zh-CN"/>
              </w:rPr>
              <w:t xml:space="preserve"> on AI/ML for NG-RAN</w:t>
            </w:r>
          </w:p>
        </w:tc>
      </w:tr>
      <w:tr w:rsidR="00CF4412" w14:paraId="7E54BDB0" w14:textId="77777777" w:rsidTr="003E68F5">
        <w:tc>
          <w:tcPr>
            <w:tcW w:w="1843" w:type="dxa"/>
            <w:tcBorders>
              <w:left w:val="single" w:sz="4" w:space="0" w:color="auto"/>
            </w:tcBorders>
          </w:tcPr>
          <w:p w14:paraId="4534D111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455EDB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412" w14:paraId="0D1B7D24" w14:textId="77777777" w:rsidTr="003E68F5">
        <w:tc>
          <w:tcPr>
            <w:tcW w:w="1843" w:type="dxa"/>
            <w:tcBorders>
              <w:left w:val="single" w:sz="4" w:space="0" w:color="auto"/>
            </w:tcBorders>
          </w:tcPr>
          <w:p w14:paraId="13FE09BE" w14:textId="77777777" w:rsidR="00CF4412" w:rsidRDefault="00CF4412" w:rsidP="003E68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C87ACB" w14:textId="556D951B" w:rsidR="00CF4412" w:rsidRDefault="006E3A0E" w:rsidP="003E68F5">
            <w:pPr>
              <w:pStyle w:val="CRCoverPage"/>
              <w:spacing w:after="0"/>
              <w:ind w:left="100"/>
              <w:rPr>
                <w:noProof/>
              </w:rPr>
            </w:pPr>
            <w:r w:rsidRPr="000C40D8">
              <w:rPr>
                <w:noProof/>
              </w:rPr>
              <w:t>CMCC, ZTE, Ericsson, Nokia, Nokia Shanghai Bell, Huawei, CATT, Samsung, Lenovo, Intel Corporation</w:t>
            </w:r>
            <w:r w:rsidR="004C769E" w:rsidRPr="004C769E">
              <w:rPr>
                <w:noProof/>
              </w:rPr>
              <w:t> </w:t>
            </w:r>
          </w:p>
        </w:tc>
      </w:tr>
      <w:tr w:rsidR="00CF4412" w14:paraId="128BC9F5" w14:textId="77777777" w:rsidTr="003E68F5">
        <w:tc>
          <w:tcPr>
            <w:tcW w:w="1843" w:type="dxa"/>
            <w:tcBorders>
              <w:left w:val="single" w:sz="4" w:space="0" w:color="auto"/>
            </w:tcBorders>
          </w:tcPr>
          <w:p w14:paraId="729C74D0" w14:textId="77777777" w:rsidR="00CF4412" w:rsidRDefault="00CF4412" w:rsidP="003E68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3A4C3D" w14:textId="77777777" w:rsidR="00CF4412" w:rsidRDefault="00CF4412" w:rsidP="003E68F5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CF4412" w14:paraId="5E462943" w14:textId="77777777" w:rsidTr="003E68F5">
        <w:tc>
          <w:tcPr>
            <w:tcW w:w="1843" w:type="dxa"/>
            <w:tcBorders>
              <w:left w:val="single" w:sz="4" w:space="0" w:color="auto"/>
            </w:tcBorders>
          </w:tcPr>
          <w:p w14:paraId="17CF70FB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2E10C6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412" w14:paraId="7B949CBC" w14:textId="77777777" w:rsidTr="003E68F5">
        <w:tc>
          <w:tcPr>
            <w:tcW w:w="1843" w:type="dxa"/>
            <w:tcBorders>
              <w:left w:val="single" w:sz="4" w:space="0" w:color="auto"/>
            </w:tcBorders>
          </w:tcPr>
          <w:p w14:paraId="44A9C50F" w14:textId="77777777" w:rsidR="00CF4412" w:rsidRDefault="00CF4412" w:rsidP="003E68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F9A27F" w14:textId="31777412" w:rsidR="00CF4412" w:rsidRDefault="00BD395E" w:rsidP="003E68F5">
            <w:pPr>
              <w:pStyle w:val="CRCoverPage"/>
              <w:spacing w:after="0"/>
              <w:ind w:left="100"/>
              <w:rPr>
                <w:noProof/>
              </w:rPr>
            </w:pPr>
            <w:r w:rsidRPr="00BD395E">
              <w:rPr>
                <w:noProof/>
              </w:rP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6DBB801" w14:textId="77777777" w:rsidR="00CF4412" w:rsidRDefault="00CF4412" w:rsidP="003E68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2EDE59" w14:textId="77777777" w:rsidR="00CF4412" w:rsidRDefault="00CF4412" w:rsidP="003E68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4C9F6" w14:textId="19EECB39" w:rsidR="00CF4412" w:rsidRDefault="00CF4412" w:rsidP="003E68F5">
            <w:pPr>
              <w:pStyle w:val="CRCoverPage"/>
              <w:spacing w:after="0"/>
              <w:ind w:left="100"/>
            </w:pPr>
            <w:r>
              <w:t>202</w:t>
            </w:r>
            <w:r w:rsidR="00CB0788">
              <w:t>3</w:t>
            </w:r>
            <w:r>
              <w:t>-</w:t>
            </w:r>
            <w:r w:rsidR="00CA76C0">
              <w:t>0</w:t>
            </w:r>
            <w:r w:rsidR="009D6ABE">
              <w:t>5</w:t>
            </w:r>
            <w:r>
              <w:t>-</w:t>
            </w:r>
            <w:r w:rsidR="009D6ABE">
              <w:t>10</w:t>
            </w:r>
          </w:p>
        </w:tc>
      </w:tr>
      <w:tr w:rsidR="00CF4412" w14:paraId="3903E74A" w14:textId="77777777" w:rsidTr="003E68F5">
        <w:tc>
          <w:tcPr>
            <w:tcW w:w="1843" w:type="dxa"/>
            <w:tcBorders>
              <w:left w:val="single" w:sz="4" w:space="0" w:color="auto"/>
            </w:tcBorders>
          </w:tcPr>
          <w:p w14:paraId="0F4DC53F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94B98F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9F7B37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46C5C5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1DF9C6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412" w14:paraId="3C3C6D53" w14:textId="77777777" w:rsidTr="003E68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CCCADC" w14:textId="77777777" w:rsidR="00CF4412" w:rsidRDefault="00CF4412" w:rsidP="003E68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8F56F9" w14:textId="52F4EE03" w:rsidR="00CF4412" w:rsidRDefault="00373C87" w:rsidP="00373C8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0894BB" w14:textId="195BBDFC" w:rsidR="00CF4412" w:rsidRPr="00BD395E" w:rsidRDefault="00CF4412" w:rsidP="003E68F5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3E9097" w14:textId="77777777" w:rsidR="00CF4412" w:rsidRDefault="00CF4412" w:rsidP="003E68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3DD5B7" w14:textId="1CE14194" w:rsidR="00CF4412" w:rsidRDefault="00BD395E" w:rsidP="003E6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F4412" w14:paraId="4B8F993A" w14:textId="77777777" w:rsidTr="003E68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3AEA8F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455A58" w14:textId="77777777" w:rsidR="00CF4412" w:rsidRDefault="00CF4412" w:rsidP="003E68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7DF7A" w14:textId="77777777" w:rsidR="00CF4412" w:rsidRDefault="00CF4412" w:rsidP="003E68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350863" w14:textId="77777777" w:rsidR="00CF4412" w:rsidRPr="007C2097" w:rsidRDefault="00CF4412" w:rsidP="003E68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F4412" w14:paraId="0408167B" w14:textId="77777777" w:rsidTr="003E68F5">
        <w:tc>
          <w:tcPr>
            <w:tcW w:w="1843" w:type="dxa"/>
          </w:tcPr>
          <w:p w14:paraId="5EF6290D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91AF8A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412" w14:paraId="60C07E4C" w14:textId="77777777" w:rsidTr="003E68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531BE3" w14:textId="77777777" w:rsidR="00CF4412" w:rsidRDefault="00CF4412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61BDF1" w14:textId="290DAC64" w:rsidR="00CF4412" w:rsidRDefault="00CA76C0" w:rsidP="00CA76C0">
            <w:pPr>
              <w:pStyle w:val="CRCoverPage"/>
              <w:spacing w:after="0"/>
              <w:rPr>
                <w:noProof/>
                <w:lang w:eastAsia="zh-CN"/>
              </w:rPr>
            </w:pPr>
            <w:r w:rsidRPr="00966DD6">
              <w:rPr>
                <w:noProof/>
                <w:lang w:eastAsia="zh-CN"/>
              </w:rPr>
              <w:t>Further stage 2 updates on the introduction of RAN AI&amp;ML</w:t>
            </w:r>
          </w:p>
        </w:tc>
      </w:tr>
      <w:tr w:rsidR="00CF4412" w14:paraId="3D07F14C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A08D8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21B24" w14:textId="77777777" w:rsidR="00CF4412" w:rsidRPr="00960B44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412" w14:paraId="0862B979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0B371" w14:textId="77777777" w:rsidR="00CF4412" w:rsidRDefault="00CF4412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5B8A5C" w14:textId="77777777" w:rsidR="00CA76C0" w:rsidRDefault="00CA76C0" w:rsidP="00CA76C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AN3#117</w:t>
            </w:r>
            <w:r>
              <w:rPr>
                <w:rFonts w:eastAsiaTheme="minorEastAsia" w:hint="eastAsia"/>
                <w:lang w:eastAsia="zh-CN"/>
              </w:rPr>
              <w:t>bis</w:t>
            </w:r>
            <w:r>
              <w:rPr>
                <w:rFonts w:eastAsiaTheme="minorEastAsia"/>
                <w:lang w:eastAsia="zh-CN"/>
              </w:rPr>
              <w:t>:</w:t>
            </w:r>
          </w:p>
          <w:p w14:paraId="1ED6574E" w14:textId="77777777" w:rsidR="00CA76C0" w:rsidRPr="00CA76C0" w:rsidRDefault="00CA76C0" w:rsidP="000F686B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noProof/>
                <w:lang w:eastAsia="zh-CN"/>
              </w:rPr>
              <w:t xml:space="preserve">Split the section for </w:t>
            </w:r>
            <w:r w:rsidRPr="00B2432C">
              <w:rPr>
                <w:noProof/>
                <w:lang w:eastAsia="zh-CN"/>
              </w:rPr>
              <w:t>AI/ML for NG-RAN</w:t>
            </w:r>
            <w:r>
              <w:rPr>
                <w:noProof/>
                <w:lang w:eastAsia="zh-CN"/>
              </w:rPr>
              <w:t xml:space="preserve"> into two subsections: General, </w:t>
            </w:r>
            <w:r w:rsidRPr="00966DD6">
              <w:rPr>
                <w:noProof/>
                <w:lang w:eastAsia="zh-CN"/>
              </w:rPr>
              <w:t>Mechanisms and Principles</w:t>
            </w:r>
          </w:p>
          <w:p w14:paraId="4B965584" w14:textId="1FE013CB" w:rsidR="00CA76C0" w:rsidRPr="00CA76C0" w:rsidRDefault="00CA76C0" w:rsidP="000F686B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noProof/>
                <w:lang w:eastAsia="zh-CN"/>
              </w:rPr>
              <w:t>Further update the description</w:t>
            </w:r>
          </w:p>
          <w:p w14:paraId="72641F05" w14:textId="77777777" w:rsidR="00CA76C0" w:rsidRPr="00CA76C0" w:rsidRDefault="00CA76C0" w:rsidP="00CA76C0">
            <w:pPr>
              <w:pStyle w:val="CRCoverPage"/>
              <w:spacing w:after="0"/>
              <w:ind w:left="460"/>
              <w:rPr>
                <w:rFonts w:eastAsiaTheme="minorEastAsia"/>
                <w:lang w:eastAsia="zh-CN"/>
              </w:rPr>
            </w:pPr>
          </w:p>
          <w:p w14:paraId="734B02B0" w14:textId="45CC599A" w:rsidR="00100B66" w:rsidRDefault="00100B66" w:rsidP="00100B66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AN3#117:</w:t>
            </w:r>
          </w:p>
          <w:p w14:paraId="2C101B75" w14:textId="718AC240" w:rsidR="002976B9" w:rsidRDefault="002976B9" w:rsidP="00CA76C0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the </w:t>
            </w:r>
            <w:r>
              <w:t>a</w:t>
            </w:r>
            <w:r w:rsidRPr="00425751">
              <w:t>bbreviation</w:t>
            </w:r>
            <w:r>
              <w:t xml:space="preserve"> of AI and ML</w:t>
            </w:r>
          </w:p>
          <w:p w14:paraId="1FB0F728" w14:textId="5D7351A5" w:rsidR="00CF4412" w:rsidRDefault="00CF4412" w:rsidP="00CA76C0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a section for </w:t>
            </w:r>
            <w:r w:rsidRPr="00B2432C">
              <w:rPr>
                <w:noProof/>
                <w:lang w:eastAsia="zh-CN"/>
              </w:rPr>
              <w:t>AI/ML for NG-RAN</w:t>
            </w:r>
          </w:p>
          <w:p w14:paraId="63066BCE" w14:textId="77777777" w:rsidR="00CF4412" w:rsidRDefault="00CF4412" w:rsidP="003E68F5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CF4412" w14:paraId="75A1A56C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1FF31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57E966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412" w14:paraId="1725AD8B" w14:textId="77777777" w:rsidTr="003E68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4295A" w14:textId="77777777" w:rsidR="00CF4412" w:rsidRDefault="00CF4412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34B1F" w14:textId="77777777" w:rsidR="00CF4412" w:rsidRDefault="00CF4412" w:rsidP="003E6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AI/ML for NG-RAN will not be supported.</w:t>
            </w:r>
          </w:p>
        </w:tc>
      </w:tr>
      <w:tr w:rsidR="00CF4412" w14:paraId="54FB054C" w14:textId="77777777" w:rsidTr="003E68F5">
        <w:tc>
          <w:tcPr>
            <w:tcW w:w="2694" w:type="dxa"/>
            <w:gridSpan w:val="2"/>
          </w:tcPr>
          <w:p w14:paraId="1B7F79B3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6C9775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412" w14:paraId="538FD6A6" w14:textId="77777777" w:rsidTr="003E68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070B60" w14:textId="77777777" w:rsidR="00CF4412" w:rsidRDefault="00CF4412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4C48C0" w14:textId="08F0D4CC" w:rsidR="00CF4412" w:rsidRPr="00C263CE" w:rsidRDefault="00CF4412" w:rsidP="003E68F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X</w:t>
            </w:r>
            <w:r w:rsidR="00C263CE">
              <w:rPr>
                <w:rFonts w:asciiTheme="minorEastAsia" w:eastAsiaTheme="minorEastAsia" w:hAnsiTheme="minorEastAsia" w:hint="eastAsia"/>
                <w:noProof/>
                <w:lang w:eastAsia="zh-CN"/>
              </w:rPr>
              <w:t>.</w:t>
            </w:r>
            <w:r w:rsidR="00C263CE">
              <w:rPr>
                <w:noProof/>
                <w:lang w:eastAsia="zh-CN"/>
              </w:rPr>
              <w:t>X</w:t>
            </w:r>
          </w:p>
        </w:tc>
      </w:tr>
      <w:tr w:rsidR="00CF4412" w14:paraId="784A124D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A8388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4E176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412" w14:paraId="6524FCF6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D1B25" w14:textId="77777777" w:rsidR="00CF4412" w:rsidRDefault="00CF4412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F727FE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C61509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21EB55" w14:textId="77777777" w:rsidR="00CF4412" w:rsidRDefault="00CF4412" w:rsidP="003E68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4E1FC1" w14:textId="77777777" w:rsidR="00CF4412" w:rsidRDefault="00CF4412" w:rsidP="003E68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4412" w14:paraId="4D831DBF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95F01" w14:textId="77777777" w:rsidR="00CF4412" w:rsidRDefault="00CF4412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8E89F3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EE7ED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242EDC" w14:textId="77777777" w:rsidR="00CF4412" w:rsidRDefault="00CF4412" w:rsidP="003E68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69DDD" w14:textId="77777777" w:rsidR="00CF4412" w:rsidRDefault="00CF4412" w:rsidP="003E68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4412" w14:paraId="23CE6C0B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1908F8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79F11A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35892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09C90F" w14:textId="77777777" w:rsidR="00CF4412" w:rsidRDefault="00CF4412" w:rsidP="003E68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730D34" w14:textId="77777777" w:rsidR="00CF4412" w:rsidRDefault="00CF4412" w:rsidP="003E68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4412" w14:paraId="61C47D15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3A7E8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1D34D1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FFEFB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65C0D7" w14:textId="77777777" w:rsidR="00CF4412" w:rsidRDefault="00CF4412" w:rsidP="003E68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A3FA42" w14:textId="77777777" w:rsidR="00CF4412" w:rsidRDefault="00CF4412" w:rsidP="003E68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4412" w14:paraId="6C1BFFFD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F76EE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825C4E" w14:textId="77777777" w:rsidR="00CF4412" w:rsidRDefault="00CF4412" w:rsidP="003E68F5">
            <w:pPr>
              <w:pStyle w:val="CRCoverPage"/>
              <w:spacing w:after="0"/>
              <w:rPr>
                <w:noProof/>
              </w:rPr>
            </w:pPr>
          </w:p>
        </w:tc>
      </w:tr>
      <w:tr w:rsidR="00CF4412" w14:paraId="7E331CE9" w14:textId="77777777" w:rsidTr="003E68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387D15" w14:textId="77777777" w:rsidR="00CF4412" w:rsidRDefault="00CF4412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3EF5" w14:textId="77777777" w:rsidR="00CF4412" w:rsidRDefault="00CF4412" w:rsidP="003E68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F4412" w:rsidRPr="008863B9" w14:paraId="3635AE1D" w14:textId="77777777" w:rsidTr="003E68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E903AB" w14:textId="77777777" w:rsidR="00CF4412" w:rsidRPr="008863B9" w:rsidRDefault="00CF4412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3E75B0" w14:textId="77777777" w:rsidR="00CF4412" w:rsidRPr="008863B9" w:rsidRDefault="00CF4412" w:rsidP="003E68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4412" w14:paraId="77C96737" w14:textId="77777777" w:rsidTr="003E68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656BD2" w14:textId="77777777" w:rsidR="00CF4412" w:rsidRDefault="00CF4412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CF6201" w14:textId="77777777" w:rsidR="00CA76C0" w:rsidRPr="00DB7AEE" w:rsidRDefault="00CA76C0" w:rsidP="00CA76C0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DB7AEE">
              <w:rPr>
                <w:rFonts w:eastAsiaTheme="minorEastAsia"/>
                <w:noProof/>
                <w:lang w:eastAsia="zh-CN"/>
              </w:rPr>
              <w:t>Rev0:</w:t>
            </w:r>
          </w:p>
          <w:p w14:paraId="40EF8958" w14:textId="6B9B0FC3" w:rsidR="00CA76C0" w:rsidRPr="00DB7AEE" w:rsidRDefault="00CA76C0" w:rsidP="00661A90">
            <w:pPr>
              <w:pStyle w:val="CRCoverPage"/>
              <w:spacing w:after="0"/>
              <w:ind w:firstLineChars="250" w:firstLine="500"/>
              <w:rPr>
                <w:rFonts w:eastAsiaTheme="minorEastAsia"/>
                <w:noProof/>
                <w:lang w:eastAsia="zh-CN"/>
              </w:rPr>
            </w:pPr>
            <w:r w:rsidRPr="00DB7AEE">
              <w:rPr>
                <w:rFonts w:eastAsiaTheme="minorEastAsia"/>
                <w:noProof/>
                <w:lang w:eastAsia="zh-CN"/>
              </w:rPr>
              <w:t>-</w:t>
            </w:r>
            <w:r w:rsidRPr="00DB7AEE">
              <w:rPr>
                <w:rFonts w:eastAsiaTheme="minorEastAsia"/>
                <w:noProof/>
                <w:lang w:eastAsia="zh-CN"/>
              </w:rPr>
              <w:tab/>
            </w:r>
            <w:r w:rsidR="00661A90">
              <w:rPr>
                <w:rFonts w:eastAsiaTheme="minorEastAsia"/>
                <w:noProof/>
                <w:lang w:eastAsia="zh-CN"/>
              </w:rPr>
              <w:t xml:space="preserve">        </w:t>
            </w:r>
            <w:r w:rsidRPr="00DB7AEE">
              <w:rPr>
                <w:rFonts w:eastAsiaTheme="minorEastAsia"/>
                <w:noProof/>
                <w:lang w:eastAsia="zh-CN"/>
              </w:rPr>
              <w:t>Capture the agreed TP in R3-225211</w:t>
            </w:r>
          </w:p>
          <w:p w14:paraId="4074CBA9" w14:textId="77777777" w:rsidR="00CA76C0" w:rsidRPr="00DB7AEE" w:rsidRDefault="00CA76C0" w:rsidP="00CA76C0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DB7AEE">
              <w:rPr>
                <w:rFonts w:eastAsiaTheme="minorEastAsia"/>
                <w:noProof/>
                <w:lang w:eastAsia="zh-CN"/>
              </w:rPr>
              <w:t>Rev1:</w:t>
            </w:r>
          </w:p>
          <w:p w14:paraId="62A324D5" w14:textId="77777777" w:rsidR="00CF4412" w:rsidRDefault="00CA76C0" w:rsidP="00CA76C0">
            <w:pPr>
              <w:pStyle w:val="CRCoverPage"/>
              <w:spacing w:after="0"/>
              <w:ind w:left="100" w:firstLineChars="200" w:firstLine="400"/>
              <w:rPr>
                <w:rFonts w:eastAsiaTheme="minorEastAsia"/>
                <w:noProof/>
                <w:lang w:eastAsia="zh-CN"/>
              </w:rPr>
            </w:pPr>
            <w:r w:rsidRPr="00DB7AEE">
              <w:rPr>
                <w:rFonts w:eastAsiaTheme="minorEastAsia"/>
                <w:noProof/>
                <w:lang w:eastAsia="zh-CN"/>
              </w:rPr>
              <w:lastRenderedPageBreak/>
              <w:t>-           Capture the agreed TP in R3-226056</w:t>
            </w:r>
          </w:p>
          <w:p w14:paraId="6FACCCD3" w14:textId="29AA4C86" w:rsidR="00516510" w:rsidRPr="00DB7AEE" w:rsidRDefault="00516510" w:rsidP="00516510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DB7AEE">
              <w:rPr>
                <w:rFonts w:eastAsiaTheme="minorEastAsia"/>
                <w:noProof/>
                <w:lang w:eastAsia="zh-CN"/>
              </w:rPr>
              <w:t>Rev</w:t>
            </w:r>
            <w:r>
              <w:rPr>
                <w:rFonts w:eastAsiaTheme="minorEastAsia"/>
                <w:noProof/>
                <w:lang w:eastAsia="zh-CN"/>
              </w:rPr>
              <w:t>2</w:t>
            </w:r>
            <w:r w:rsidRPr="00DB7AEE">
              <w:rPr>
                <w:rFonts w:eastAsiaTheme="minorEastAsia"/>
                <w:noProof/>
                <w:lang w:eastAsia="zh-CN"/>
              </w:rPr>
              <w:t>:</w:t>
            </w:r>
          </w:p>
          <w:p w14:paraId="01E6369A" w14:textId="06690CB1" w:rsidR="00516510" w:rsidRDefault="00516510" w:rsidP="00516510">
            <w:pPr>
              <w:pStyle w:val="CRCoverPage"/>
              <w:spacing w:after="0"/>
              <w:ind w:firstLineChars="250" w:firstLine="500"/>
              <w:rPr>
                <w:noProof/>
              </w:rPr>
            </w:pPr>
            <w:r w:rsidRPr="00DB7AEE">
              <w:rPr>
                <w:rFonts w:eastAsiaTheme="minorEastAsia"/>
                <w:noProof/>
                <w:lang w:eastAsia="zh-CN"/>
              </w:rPr>
              <w:t xml:space="preserve">-           </w:t>
            </w:r>
            <w:r w:rsidRPr="00516510">
              <w:rPr>
                <w:noProof/>
              </w:rPr>
              <w:t>resubmit to</w:t>
            </w:r>
            <w:r>
              <w:rPr>
                <w:noProof/>
              </w:rPr>
              <w:t xml:space="preserve"> RAN3#119</w:t>
            </w:r>
          </w:p>
        </w:tc>
      </w:tr>
    </w:tbl>
    <w:p w14:paraId="0489AECF" w14:textId="77777777" w:rsidR="00CF4412" w:rsidRDefault="00CF4412" w:rsidP="00CF4412">
      <w:pPr>
        <w:pStyle w:val="CRCoverPage"/>
        <w:spacing w:after="0"/>
        <w:rPr>
          <w:noProof/>
          <w:sz w:val="8"/>
          <w:szCs w:val="8"/>
        </w:rPr>
      </w:pPr>
    </w:p>
    <w:p w14:paraId="3103EF20" w14:textId="77777777" w:rsidR="00CF4412" w:rsidRDefault="00CF4412" w:rsidP="00CF4412">
      <w:pPr>
        <w:overflowPunct/>
        <w:autoSpaceDE/>
        <w:autoSpaceDN/>
        <w:adjustRightInd/>
        <w:spacing w:after="0"/>
        <w:textAlignment w:val="auto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br w:type="page"/>
      </w:r>
    </w:p>
    <w:p w14:paraId="7EF973BD" w14:textId="3675BCD5" w:rsidR="00CF4412" w:rsidRDefault="00CF4412" w:rsidP="00CF4412">
      <w:pPr>
        <w:rPr>
          <w:noProof/>
          <w:lang w:eastAsia="zh-CN"/>
        </w:rPr>
      </w:pPr>
      <w:r>
        <w:rPr>
          <w:noProof/>
          <w:lang w:eastAsia="zh-CN"/>
        </w:rPr>
        <w:t>******************************************************Start of</w:t>
      </w:r>
      <w:r w:rsidRPr="00CC3978">
        <w:rPr>
          <w:noProof/>
          <w:lang w:eastAsia="zh-CN"/>
        </w:rPr>
        <w:t xml:space="preserve"> </w:t>
      </w:r>
      <w:r w:rsidR="007F12FB">
        <w:rPr>
          <w:noProof/>
          <w:lang w:eastAsia="zh-CN"/>
        </w:rPr>
        <w:t>1</w:t>
      </w:r>
      <w:r w:rsidR="007F12FB" w:rsidRPr="007F12FB">
        <w:rPr>
          <w:rFonts w:asciiTheme="minorEastAsia" w:eastAsiaTheme="minorEastAsia" w:hAnsiTheme="minorEastAsia"/>
          <w:noProof/>
          <w:vertAlign w:val="superscript"/>
          <w:lang w:eastAsia="zh-CN"/>
        </w:rPr>
        <w:t>st</w:t>
      </w:r>
      <w:r w:rsidR="007F12FB">
        <w:rPr>
          <w:rFonts w:asciiTheme="minorEastAsia" w:eastAsiaTheme="minorEastAsia" w:hAnsiTheme="minorEastAsia"/>
          <w:noProof/>
          <w:lang w:eastAsia="zh-CN"/>
        </w:rPr>
        <w:t xml:space="preserve"> </w:t>
      </w:r>
      <w:r w:rsidRPr="00CC3978">
        <w:rPr>
          <w:noProof/>
          <w:lang w:eastAsia="zh-CN"/>
        </w:rPr>
        <w:t>Change</w:t>
      </w:r>
      <w:r>
        <w:rPr>
          <w:noProof/>
          <w:lang w:eastAsia="zh-CN"/>
        </w:rPr>
        <w:t>****************************************************</w:t>
      </w:r>
    </w:p>
    <w:p w14:paraId="0CAB2AB0" w14:textId="77777777" w:rsidR="007F12FB" w:rsidRPr="00425751" w:rsidRDefault="007F12FB" w:rsidP="007F12FB">
      <w:pPr>
        <w:pStyle w:val="1"/>
      </w:pPr>
      <w:bookmarkStart w:id="1" w:name="_Toc109153710"/>
      <w:r w:rsidRPr="00425751">
        <w:t>3</w:t>
      </w:r>
      <w:r w:rsidRPr="00425751">
        <w:tab/>
        <w:t>Abbreviations and Definitions</w:t>
      </w:r>
      <w:bookmarkEnd w:id="1"/>
    </w:p>
    <w:p w14:paraId="1D916108" w14:textId="77777777" w:rsidR="007F12FB" w:rsidRPr="00425751" w:rsidRDefault="007F12FB" w:rsidP="007F12FB">
      <w:pPr>
        <w:pStyle w:val="2"/>
      </w:pPr>
      <w:bookmarkStart w:id="2" w:name="_Toc20387886"/>
      <w:bookmarkStart w:id="3" w:name="_Toc29375965"/>
      <w:bookmarkStart w:id="4" w:name="_Toc37231822"/>
      <w:bookmarkStart w:id="5" w:name="_Toc46501875"/>
      <w:bookmarkStart w:id="6" w:name="_Toc51971223"/>
      <w:bookmarkStart w:id="7" w:name="_Toc52551206"/>
      <w:bookmarkStart w:id="8" w:name="_Toc109153711"/>
      <w:r w:rsidRPr="00425751">
        <w:t>3.1</w:t>
      </w:r>
      <w:r w:rsidRPr="00425751"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</w:p>
    <w:p w14:paraId="6D442122" w14:textId="77777777" w:rsidR="007F12FB" w:rsidRDefault="007F12FB" w:rsidP="007F12FB">
      <w:pPr>
        <w:keepNext/>
      </w:pPr>
      <w:r w:rsidRPr="00425751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69B7FC27" w14:textId="77777777" w:rsidR="007F12FB" w:rsidRPr="00425751" w:rsidRDefault="007F12FB" w:rsidP="007F12FB">
      <w:pPr>
        <w:pStyle w:val="EW"/>
      </w:pPr>
      <w:r w:rsidRPr="00425751">
        <w:t>5GC</w:t>
      </w:r>
      <w:r w:rsidRPr="00425751">
        <w:tab/>
        <w:t>5G Core Network</w:t>
      </w:r>
    </w:p>
    <w:p w14:paraId="52514619" w14:textId="77777777" w:rsidR="007F12FB" w:rsidRPr="00425751" w:rsidRDefault="007F12FB" w:rsidP="007F12FB">
      <w:pPr>
        <w:pStyle w:val="EW"/>
      </w:pPr>
      <w:r w:rsidRPr="00425751">
        <w:t>5GS</w:t>
      </w:r>
      <w:r w:rsidRPr="00425751">
        <w:tab/>
        <w:t>5G System</w:t>
      </w:r>
    </w:p>
    <w:p w14:paraId="12FB166F" w14:textId="77777777" w:rsidR="007F12FB" w:rsidRPr="003D7A66" w:rsidRDefault="007F12FB" w:rsidP="007F12FB">
      <w:pPr>
        <w:pStyle w:val="EW"/>
        <w:rPr>
          <w:lang w:val="it-IT"/>
        </w:rPr>
      </w:pPr>
      <w:r w:rsidRPr="003D7A66">
        <w:rPr>
          <w:lang w:val="it-IT"/>
        </w:rPr>
        <w:t>5QI</w:t>
      </w:r>
      <w:r w:rsidRPr="003D7A66">
        <w:rPr>
          <w:lang w:val="it-IT"/>
        </w:rPr>
        <w:tab/>
        <w:t>5G QoS Identifier</w:t>
      </w:r>
    </w:p>
    <w:p w14:paraId="459862A3" w14:textId="77777777" w:rsidR="007F12FB" w:rsidRPr="003D7A66" w:rsidRDefault="007F12FB" w:rsidP="007F12FB">
      <w:pPr>
        <w:pStyle w:val="EW"/>
        <w:rPr>
          <w:lang w:val="it-IT"/>
        </w:rPr>
      </w:pPr>
      <w:r w:rsidRPr="003D7A66">
        <w:rPr>
          <w:lang w:val="it-IT"/>
        </w:rPr>
        <w:t>A-CSI</w:t>
      </w:r>
      <w:r w:rsidRPr="003D7A66">
        <w:rPr>
          <w:lang w:val="it-IT"/>
        </w:rPr>
        <w:tab/>
        <w:t>Aperiodic CSI</w:t>
      </w:r>
    </w:p>
    <w:p w14:paraId="020CD78B" w14:textId="77777777" w:rsidR="007F12FB" w:rsidRPr="003D7A66" w:rsidRDefault="007F12FB" w:rsidP="007F12FB">
      <w:pPr>
        <w:pStyle w:val="EW"/>
        <w:rPr>
          <w:lang w:val="it-IT"/>
        </w:rPr>
      </w:pPr>
      <w:r w:rsidRPr="003D7A66">
        <w:rPr>
          <w:lang w:val="it-IT"/>
        </w:rPr>
        <w:t>AGC</w:t>
      </w:r>
      <w:r w:rsidRPr="003D7A66">
        <w:rPr>
          <w:lang w:val="it-IT"/>
        </w:rPr>
        <w:tab/>
        <w:t>Automatic Gain Control</w:t>
      </w:r>
    </w:p>
    <w:p w14:paraId="6ACE72D9" w14:textId="77777777" w:rsidR="00012BC6" w:rsidRPr="003D7A66" w:rsidRDefault="00012BC6" w:rsidP="00012BC6">
      <w:pPr>
        <w:pStyle w:val="EW"/>
        <w:rPr>
          <w:ins w:id="9" w:author="作者"/>
          <w:lang w:val="it-IT"/>
        </w:rPr>
      </w:pPr>
      <w:ins w:id="10" w:author="作者">
        <w:r w:rsidRPr="003D7A66">
          <w:rPr>
            <w:lang w:val="it-IT"/>
          </w:rPr>
          <w:t>AI</w:t>
        </w:r>
        <w:r w:rsidRPr="003D7A66">
          <w:rPr>
            <w:lang w:val="it-IT"/>
          </w:rPr>
          <w:tab/>
          <w:t>Artificial Intelligence</w:t>
        </w:r>
      </w:ins>
    </w:p>
    <w:p w14:paraId="6E9C0EC0" w14:textId="3F2EE1FC" w:rsidR="007F12FB" w:rsidRPr="00425751" w:rsidRDefault="007F12FB" w:rsidP="007F12FB">
      <w:pPr>
        <w:pStyle w:val="EW"/>
      </w:pPr>
      <w:r w:rsidRPr="00425751">
        <w:t>AKA</w:t>
      </w:r>
      <w:r w:rsidRPr="00425751">
        <w:tab/>
        <w:t>Authentication and Key Agreement</w:t>
      </w:r>
    </w:p>
    <w:p w14:paraId="73EEDE1F" w14:textId="77777777" w:rsidR="007F12FB" w:rsidRPr="00425751" w:rsidRDefault="007F12FB" w:rsidP="007F12FB">
      <w:pPr>
        <w:pStyle w:val="EW"/>
      </w:pPr>
      <w:r w:rsidRPr="00425751">
        <w:t>AMBR</w:t>
      </w:r>
      <w:r w:rsidRPr="00425751">
        <w:tab/>
        <w:t>Aggregate Maximum Bit Rate</w:t>
      </w:r>
    </w:p>
    <w:p w14:paraId="2DCC4D90" w14:textId="77777777" w:rsidR="007F12FB" w:rsidRPr="00425751" w:rsidRDefault="007F12FB" w:rsidP="007F12FB">
      <w:pPr>
        <w:pStyle w:val="EW"/>
      </w:pPr>
      <w:r w:rsidRPr="00425751">
        <w:t>AMC</w:t>
      </w:r>
      <w:r w:rsidRPr="00425751">
        <w:tab/>
        <w:t>Adaptive Modulation and Coding</w:t>
      </w:r>
    </w:p>
    <w:p w14:paraId="11C8625C" w14:textId="77777777" w:rsidR="007F12FB" w:rsidRPr="00425751" w:rsidRDefault="007F12FB" w:rsidP="007F12FB">
      <w:pPr>
        <w:pStyle w:val="EW"/>
      </w:pPr>
      <w:r w:rsidRPr="00425751">
        <w:t>AMF</w:t>
      </w:r>
      <w:r w:rsidRPr="00425751">
        <w:tab/>
        <w:t>Access and Mobility Management Function</w:t>
      </w:r>
    </w:p>
    <w:p w14:paraId="4F721D1E" w14:textId="77777777" w:rsidR="007F12FB" w:rsidRPr="00425751" w:rsidRDefault="007F12FB" w:rsidP="007F12FB">
      <w:pPr>
        <w:pStyle w:val="EW"/>
      </w:pPr>
      <w:r w:rsidRPr="00425751">
        <w:t>ARP</w:t>
      </w:r>
      <w:r w:rsidRPr="00425751">
        <w:tab/>
        <w:t>Allocation and Retention Priority</w:t>
      </w:r>
    </w:p>
    <w:p w14:paraId="67D3DC7E" w14:textId="77777777" w:rsidR="007F12FB" w:rsidRPr="00425751" w:rsidRDefault="007F12FB" w:rsidP="007F12FB">
      <w:pPr>
        <w:pStyle w:val="EW"/>
      </w:pPr>
      <w:r w:rsidRPr="00425751">
        <w:t>BA</w:t>
      </w:r>
      <w:r w:rsidRPr="00425751">
        <w:tab/>
        <w:t>Bandwidth Adaptation</w:t>
      </w:r>
    </w:p>
    <w:p w14:paraId="45BEAA63" w14:textId="77777777" w:rsidR="007F12FB" w:rsidRPr="00425751" w:rsidRDefault="007F12FB" w:rsidP="007F12FB">
      <w:pPr>
        <w:pStyle w:val="EW"/>
      </w:pPr>
      <w:r w:rsidRPr="00425751">
        <w:t>BCCH</w:t>
      </w:r>
      <w:r w:rsidRPr="00425751">
        <w:tab/>
        <w:t>Broadcast Control Channel</w:t>
      </w:r>
    </w:p>
    <w:p w14:paraId="16E996BB" w14:textId="77777777" w:rsidR="00F82538" w:rsidRDefault="00F82538" w:rsidP="00F82538">
      <w:pPr>
        <w:rPr>
          <w:ins w:id="11" w:author="作者"/>
          <w:b/>
          <w:color w:val="0070C0"/>
        </w:rPr>
      </w:pPr>
      <w:ins w:id="12" w:author="作者">
        <w:r>
          <w:rPr>
            <w:b/>
            <w:color w:val="0070C0"/>
          </w:rPr>
          <w:t>&lt;Unchanged Text Omitted&gt;</w:t>
        </w:r>
      </w:ins>
    </w:p>
    <w:p w14:paraId="69955E18" w14:textId="77777777" w:rsidR="007F12FB" w:rsidRPr="00425751" w:rsidRDefault="007F12FB" w:rsidP="007F12FB">
      <w:pPr>
        <w:pStyle w:val="EW"/>
        <w:rPr>
          <w:lang w:eastAsia="zh-CN"/>
        </w:rPr>
      </w:pPr>
      <w:r w:rsidRPr="00425751">
        <w:rPr>
          <w:bCs/>
        </w:rPr>
        <w:t>MBS</w:t>
      </w:r>
      <w:r w:rsidRPr="00425751">
        <w:rPr>
          <w:bCs/>
        </w:rPr>
        <w:tab/>
      </w:r>
      <w:r w:rsidRPr="00425751">
        <w:t>Multicast</w:t>
      </w:r>
      <w:r w:rsidRPr="00425751">
        <w:rPr>
          <w:lang w:eastAsia="zh-CN"/>
        </w:rPr>
        <w:t>/</w:t>
      </w:r>
      <w:r w:rsidRPr="00425751">
        <w:t>Broadcast Services</w:t>
      </w:r>
    </w:p>
    <w:p w14:paraId="2247C12C" w14:textId="77777777" w:rsidR="007F12FB" w:rsidRPr="00425751" w:rsidRDefault="007F12FB" w:rsidP="007F12FB">
      <w:pPr>
        <w:pStyle w:val="EW"/>
      </w:pPr>
      <w:r w:rsidRPr="00425751">
        <w:t>MCE</w:t>
      </w:r>
      <w:r w:rsidRPr="00425751">
        <w:tab/>
        <w:t>Measurement Collection Entity</w:t>
      </w:r>
    </w:p>
    <w:p w14:paraId="35CA7187" w14:textId="77777777" w:rsidR="007F12FB" w:rsidRPr="00425751" w:rsidRDefault="007F12FB" w:rsidP="007F12FB">
      <w:pPr>
        <w:pStyle w:val="EW"/>
      </w:pPr>
      <w:r w:rsidRPr="00425751">
        <w:t>MCCH</w:t>
      </w:r>
      <w:r w:rsidRPr="00425751">
        <w:tab/>
        <w:t>M</w:t>
      </w:r>
      <w:r w:rsidRPr="00425751">
        <w:rPr>
          <w:rFonts w:eastAsiaTheme="minorEastAsia"/>
          <w:lang w:eastAsia="zh-CN"/>
        </w:rPr>
        <w:t>BS</w:t>
      </w:r>
      <w:r w:rsidRPr="00425751">
        <w:t xml:space="preserve"> Control Channel</w:t>
      </w:r>
    </w:p>
    <w:p w14:paraId="327218E4" w14:textId="77777777" w:rsidR="007F12FB" w:rsidRPr="00425751" w:rsidRDefault="007F12FB" w:rsidP="007F12FB">
      <w:pPr>
        <w:pStyle w:val="EW"/>
      </w:pPr>
      <w:r w:rsidRPr="00425751">
        <w:t>MDBV</w:t>
      </w:r>
      <w:r w:rsidRPr="00425751">
        <w:tab/>
        <w:t>Maximum Data Burst Volume</w:t>
      </w:r>
    </w:p>
    <w:p w14:paraId="5E31BC4A" w14:textId="77777777" w:rsidR="007F12FB" w:rsidRPr="00425751" w:rsidRDefault="007F12FB" w:rsidP="007F12FB">
      <w:pPr>
        <w:pStyle w:val="EW"/>
      </w:pPr>
      <w:r w:rsidRPr="00425751">
        <w:t>MEO</w:t>
      </w:r>
      <w:r w:rsidRPr="00425751">
        <w:tab/>
        <w:t>Medium Earth Orbit</w:t>
      </w:r>
    </w:p>
    <w:p w14:paraId="35115E71" w14:textId="77777777" w:rsidR="007F12FB" w:rsidRPr="00425751" w:rsidRDefault="007F12FB" w:rsidP="007F12FB">
      <w:pPr>
        <w:pStyle w:val="EW"/>
      </w:pPr>
      <w:r w:rsidRPr="00425751">
        <w:t>MIB</w:t>
      </w:r>
      <w:r w:rsidRPr="00425751">
        <w:tab/>
        <w:t>Master Information Block</w:t>
      </w:r>
    </w:p>
    <w:p w14:paraId="7660DCAE" w14:textId="77777777" w:rsidR="007F12FB" w:rsidRDefault="007F12FB" w:rsidP="007F12FB">
      <w:pPr>
        <w:pStyle w:val="EW"/>
        <w:rPr>
          <w:lang w:eastAsia="zh-CN"/>
        </w:rPr>
      </w:pPr>
      <w:r w:rsidRPr="00425751">
        <w:t>MICO</w:t>
      </w:r>
      <w:r w:rsidRPr="00425751">
        <w:tab/>
      </w:r>
      <w:r w:rsidRPr="00425751">
        <w:rPr>
          <w:lang w:eastAsia="zh-CN"/>
        </w:rPr>
        <w:t>Mobile Initiated Connection Only</w:t>
      </w:r>
    </w:p>
    <w:p w14:paraId="48C203E8" w14:textId="77777777" w:rsidR="00012BC6" w:rsidRDefault="00012BC6" w:rsidP="00012BC6">
      <w:pPr>
        <w:pStyle w:val="EW"/>
        <w:rPr>
          <w:ins w:id="13" w:author="作者"/>
        </w:rPr>
      </w:pPr>
      <w:ins w:id="14" w:author="作者">
        <w:r>
          <w:rPr>
            <w:lang w:eastAsia="zh-CN"/>
          </w:rPr>
          <w:t>ML</w:t>
        </w:r>
        <w:r>
          <w:rPr>
            <w:lang w:eastAsia="zh-CN"/>
          </w:rPr>
          <w:tab/>
          <w:t>Machine Learning</w:t>
        </w:r>
      </w:ins>
    </w:p>
    <w:p w14:paraId="5B93EE88" w14:textId="39BB0DDA" w:rsidR="007F12FB" w:rsidRPr="00425751" w:rsidRDefault="007F12FB" w:rsidP="007F12FB">
      <w:pPr>
        <w:pStyle w:val="EW"/>
      </w:pPr>
      <w:r w:rsidRPr="00425751">
        <w:t>MFBR</w:t>
      </w:r>
      <w:r w:rsidRPr="00425751">
        <w:tab/>
        <w:t>Maximum Flow Bit Rate</w:t>
      </w:r>
    </w:p>
    <w:p w14:paraId="5532C4BA" w14:textId="77777777" w:rsidR="007F12FB" w:rsidRPr="00425751" w:rsidRDefault="007F12FB" w:rsidP="007F12FB">
      <w:pPr>
        <w:pStyle w:val="EW"/>
      </w:pPr>
      <w:r w:rsidRPr="00425751">
        <w:t>MMTEL</w:t>
      </w:r>
      <w:r w:rsidRPr="00425751">
        <w:tab/>
        <w:t>Multimedia telephony</w:t>
      </w:r>
    </w:p>
    <w:p w14:paraId="17B1EDF0" w14:textId="77777777" w:rsidR="007F12FB" w:rsidRPr="00425751" w:rsidRDefault="007F12FB" w:rsidP="007F12FB">
      <w:pPr>
        <w:pStyle w:val="EW"/>
      </w:pPr>
      <w:r w:rsidRPr="00425751">
        <w:t>MNO</w:t>
      </w:r>
      <w:r w:rsidRPr="00425751">
        <w:tab/>
        <w:t>Mobile Network Operator</w:t>
      </w:r>
    </w:p>
    <w:p w14:paraId="2001C5EA" w14:textId="77777777" w:rsidR="007F12FB" w:rsidRPr="00425751" w:rsidRDefault="007F12FB" w:rsidP="007F12FB">
      <w:pPr>
        <w:pStyle w:val="EW"/>
      </w:pPr>
      <w:r w:rsidRPr="00425751">
        <w:t>MPE</w:t>
      </w:r>
      <w:r w:rsidRPr="00425751">
        <w:tab/>
        <w:t>Maximum Permissible Exposure</w:t>
      </w:r>
    </w:p>
    <w:p w14:paraId="7F125E8C" w14:textId="77777777" w:rsidR="007F12FB" w:rsidRPr="00425751" w:rsidRDefault="007F12FB" w:rsidP="007F12FB">
      <w:pPr>
        <w:pStyle w:val="EW"/>
      </w:pPr>
      <w:r w:rsidRPr="00425751">
        <w:rPr>
          <w:rFonts w:eastAsiaTheme="minorEastAsia"/>
          <w:lang w:eastAsia="zh-CN"/>
        </w:rPr>
        <w:t>MRB</w:t>
      </w:r>
      <w:r w:rsidRPr="00425751">
        <w:rPr>
          <w:rFonts w:eastAsiaTheme="minorEastAsia"/>
          <w:lang w:eastAsia="zh-CN"/>
        </w:rPr>
        <w:tab/>
        <w:t>MBS Radio Bearer</w:t>
      </w:r>
    </w:p>
    <w:p w14:paraId="7EC21811" w14:textId="77777777" w:rsidR="007F12FB" w:rsidRPr="00425751" w:rsidRDefault="007F12FB" w:rsidP="007F12FB">
      <w:pPr>
        <w:pStyle w:val="EW"/>
      </w:pPr>
      <w:r w:rsidRPr="00425751">
        <w:t>MT</w:t>
      </w:r>
      <w:r w:rsidRPr="00425751">
        <w:tab/>
        <w:t>Mobile Termination</w:t>
      </w:r>
    </w:p>
    <w:p w14:paraId="77224413" w14:textId="77777777" w:rsidR="007F12FB" w:rsidRPr="00425751" w:rsidRDefault="007F12FB" w:rsidP="007F12FB">
      <w:pPr>
        <w:pStyle w:val="EW"/>
      </w:pPr>
      <w:r w:rsidRPr="00425751">
        <w:t>MTCH</w:t>
      </w:r>
      <w:r w:rsidRPr="00425751">
        <w:tab/>
      </w:r>
      <w:r w:rsidRPr="00425751">
        <w:rPr>
          <w:rFonts w:eastAsiaTheme="minorEastAsia"/>
          <w:lang w:eastAsia="zh-CN"/>
        </w:rPr>
        <w:t>MBS</w:t>
      </w:r>
      <w:r w:rsidRPr="00425751">
        <w:t xml:space="preserve"> Traffic Channel</w:t>
      </w:r>
    </w:p>
    <w:p w14:paraId="789A8F80" w14:textId="77777777" w:rsidR="007F12FB" w:rsidRPr="00425751" w:rsidRDefault="007F12FB" w:rsidP="007F12FB">
      <w:pPr>
        <w:pStyle w:val="EW"/>
      </w:pPr>
      <w:r w:rsidRPr="00425751">
        <w:t>MTSI</w:t>
      </w:r>
      <w:r w:rsidRPr="00425751">
        <w:tab/>
        <w:t>Multimedia Telephony Service for IMS</w:t>
      </w:r>
    </w:p>
    <w:p w14:paraId="5C80126A" w14:textId="77777777" w:rsidR="007F12FB" w:rsidRPr="00425751" w:rsidRDefault="007F12FB" w:rsidP="007F12FB">
      <w:pPr>
        <w:pStyle w:val="EW"/>
      </w:pPr>
      <w:r w:rsidRPr="00425751">
        <w:t>MU-MIMO</w:t>
      </w:r>
      <w:r w:rsidRPr="00425751">
        <w:tab/>
        <w:t>Multi User MIMO</w:t>
      </w:r>
    </w:p>
    <w:p w14:paraId="384F6285" w14:textId="77777777" w:rsidR="007F12FB" w:rsidRPr="00425751" w:rsidRDefault="007F12FB" w:rsidP="007F12FB">
      <w:pPr>
        <w:pStyle w:val="EW"/>
      </w:pPr>
      <w:r w:rsidRPr="00425751">
        <w:t>Multi-RTT</w:t>
      </w:r>
      <w:r w:rsidRPr="00425751">
        <w:tab/>
        <w:t>Multi-Round Trip Time</w:t>
      </w:r>
    </w:p>
    <w:p w14:paraId="58836560" w14:textId="77777777" w:rsidR="007F12FB" w:rsidRPr="00425751" w:rsidRDefault="007F12FB" w:rsidP="007F12FB">
      <w:pPr>
        <w:pStyle w:val="EW"/>
      </w:pPr>
      <w:r w:rsidRPr="00425751">
        <w:t>MUSIM</w:t>
      </w:r>
      <w:r w:rsidRPr="00425751">
        <w:tab/>
        <w:t>Multi-Universal Subscriber Identity Module</w:t>
      </w:r>
    </w:p>
    <w:p w14:paraId="43D504A4" w14:textId="77777777" w:rsidR="007F12FB" w:rsidRPr="00425751" w:rsidRDefault="007F12FB" w:rsidP="007F12FB">
      <w:pPr>
        <w:pStyle w:val="EW"/>
      </w:pPr>
      <w:r w:rsidRPr="00425751">
        <w:t>NB-IoT</w:t>
      </w:r>
      <w:r w:rsidRPr="00425751">
        <w:tab/>
        <w:t>Narrow Band Internet of Things</w:t>
      </w:r>
    </w:p>
    <w:p w14:paraId="48503A57" w14:textId="77777777" w:rsidR="008A4837" w:rsidRDefault="008A4837" w:rsidP="008A4837">
      <w:pPr>
        <w:rPr>
          <w:noProof/>
          <w:lang w:eastAsia="zh-CN"/>
        </w:rPr>
      </w:pPr>
    </w:p>
    <w:p w14:paraId="6F621494" w14:textId="720D5E04" w:rsidR="008A4837" w:rsidRDefault="008A4837" w:rsidP="008A4837">
      <w:pPr>
        <w:rPr>
          <w:noProof/>
          <w:lang w:eastAsia="zh-CN"/>
        </w:rPr>
      </w:pPr>
      <w:r>
        <w:rPr>
          <w:noProof/>
          <w:lang w:eastAsia="zh-CN"/>
        </w:rPr>
        <w:t>******************************************************End of</w:t>
      </w:r>
      <w:r w:rsidRPr="00CC3978">
        <w:rPr>
          <w:noProof/>
          <w:lang w:eastAsia="zh-CN"/>
        </w:rPr>
        <w:t xml:space="preserve"> </w:t>
      </w:r>
      <w:r>
        <w:rPr>
          <w:noProof/>
          <w:lang w:eastAsia="zh-CN"/>
        </w:rPr>
        <w:t>1</w:t>
      </w:r>
      <w:r w:rsidRPr="007F12FB">
        <w:rPr>
          <w:rFonts w:asciiTheme="minorEastAsia" w:eastAsiaTheme="minorEastAsia" w:hAnsiTheme="minorEastAsia"/>
          <w:noProof/>
          <w:vertAlign w:val="superscript"/>
          <w:lang w:eastAsia="zh-CN"/>
        </w:rPr>
        <w:t>st</w:t>
      </w:r>
      <w:r>
        <w:rPr>
          <w:rFonts w:asciiTheme="minorEastAsia" w:eastAsiaTheme="minorEastAsia" w:hAnsiTheme="minorEastAsia"/>
          <w:noProof/>
          <w:lang w:eastAsia="zh-CN"/>
        </w:rPr>
        <w:t xml:space="preserve"> </w:t>
      </w:r>
      <w:r w:rsidRPr="00CC3978">
        <w:rPr>
          <w:noProof/>
          <w:lang w:eastAsia="zh-CN"/>
        </w:rPr>
        <w:t>Change</w:t>
      </w:r>
      <w:r>
        <w:rPr>
          <w:noProof/>
          <w:lang w:eastAsia="zh-CN"/>
        </w:rPr>
        <w:t>****************************************************</w:t>
      </w:r>
    </w:p>
    <w:p w14:paraId="5E1FEF94" w14:textId="77777777" w:rsidR="007F12FB" w:rsidRPr="00222B5E" w:rsidRDefault="007F12FB" w:rsidP="007F12FB">
      <w:pPr>
        <w:rPr>
          <w:b/>
          <w:color w:val="0070C0"/>
        </w:rPr>
      </w:pPr>
    </w:p>
    <w:p w14:paraId="3E40469B" w14:textId="77777777" w:rsidR="008A4837" w:rsidRDefault="008A4837" w:rsidP="008A4837">
      <w:pPr>
        <w:rPr>
          <w:noProof/>
          <w:lang w:eastAsia="zh-CN"/>
        </w:rPr>
      </w:pPr>
    </w:p>
    <w:p w14:paraId="6F5ADAA1" w14:textId="77777777" w:rsidR="008A4837" w:rsidRDefault="008A4837" w:rsidP="008A4837">
      <w:pPr>
        <w:rPr>
          <w:noProof/>
          <w:lang w:eastAsia="zh-CN"/>
        </w:rPr>
      </w:pPr>
    </w:p>
    <w:p w14:paraId="61D4044D" w14:textId="77777777" w:rsidR="008A4837" w:rsidRDefault="008A4837" w:rsidP="008A4837">
      <w:pPr>
        <w:rPr>
          <w:noProof/>
          <w:lang w:eastAsia="zh-CN"/>
        </w:rPr>
      </w:pPr>
    </w:p>
    <w:p w14:paraId="62842351" w14:textId="77777777" w:rsidR="008A4837" w:rsidRDefault="008A4837" w:rsidP="008A4837">
      <w:pPr>
        <w:rPr>
          <w:noProof/>
          <w:lang w:eastAsia="zh-CN"/>
        </w:rPr>
      </w:pPr>
    </w:p>
    <w:p w14:paraId="28EE015B" w14:textId="77777777" w:rsidR="008A4837" w:rsidRDefault="008A4837" w:rsidP="008A4837">
      <w:pPr>
        <w:rPr>
          <w:noProof/>
          <w:lang w:eastAsia="zh-CN"/>
        </w:rPr>
      </w:pPr>
    </w:p>
    <w:p w14:paraId="58EA5361" w14:textId="754D1365" w:rsidR="008A4837" w:rsidRDefault="008A4837" w:rsidP="008A4837">
      <w:pPr>
        <w:rPr>
          <w:noProof/>
          <w:lang w:eastAsia="zh-CN"/>
        </w:rPr>
      </w:pPr>
      <w:r>
        <w:rPr>
          <w:noProof/>
          <w:lang w:eastAsia="zh-CN"/>
        </w:rPr>
        <w:t>******************************************************Start of</w:t>
      </w:r>
      <w:r w:rsidRPr="00CC3978">
        <w:rPr>
          <w:noProof/>
          <w:lang w:eastAsia="zh-CN"/>
        </w:rPr>
        <w:t xml:space="preserve"> </w:t>
      </w:r>
      <w:r>
        <w:rPr>
          <w:noProof/>
          <w:lang w:eastAsia="zh-CN"/>
        </w:rPr>
        <w:t>2</w:t>
      </w:r>
      <w:r w:rsidRPr="008A4837">
        <w:rPr>
          <w:noProof/>
          <w:vertAlign w:val="superscript"/>
          <w:lang w:eastAsia="zh-CN"/>
        </w:rPr>
        <w:t>nd</w:t>
      </w:r>
      <w:r>
        <w:rPr>
          <w:noProof/>
          <w:vertAlign w:val="superscript"/>
          <w:lang w:eastAsia="zh-CN"/>
        </w:rPr>
        <w:t xml:space="preserve"> </w:t>
      </w:r>
      <w:r w:rsidRPr="00CC3978">
        <w:rPr>
          <w:noProof/>
          <w:lang w:eastAsia="zh-CN"/>
        </w:rPr>
        <w:t>Change</w:t>
      </w:r>
      <w:r>
        <w:rPr>
          <w:noProof/>
          <w:lang w:eastAsia="zh-CN"/>
        </w:rPr>
        <w:t>****************************************************</w:t>
      </w:r>
    </w:p>
    <w:p w14:paraId="43BDA70D" w14:textId="7B846D92" w:rsidR="003D7A66" w:rsidRDefault="003D7A66" w:rsidP="003D7A66">
      <w:pPr>
        <w:pStyle w:val="2"/>
        <w:rPr>
          <w:ins w:id="15" w:author="作者"/>
          <w:noProof/>
          <w:lang w:eastAsia="zh-CN"/>
        </w:rPr>
      </w:pPr>
      <w:ins w:id="16" w:author="作者">
        <w:r>
          <w:rPr>
            <w:noProof/>
            <w:lang w:eastAsia="zh-CN"/>
          </w:rPr>
          <w:t>X.X AI/ML for NG-RAN</w:t>
        </w:r>
      </w:ins>
    </w:p>
    <w:p w14:paraId="5FC4A5F8" w14:textId="77777777" w:rsidR="00CA76C0" w:rsidRDefault="00CA76C0" w:rsidP="00CA76C0">
      <w:pPr>
        <w:pStyle w:val="3"/>
        <w:rPr>
          <w:ins w:id="17" w:author="作者"/>
          <w:lang w:eastAsia="zh-CN"/>
        </w:rPr>
      </w:pPr>
      <w:ins w:id="18" w:author="作者">
        <w:r>
          <w:rPr>
            <w:lang w:eastAsia="zh-CN"/>
          </w:rPr>
          <w:t xml:space="preserve">X.X.1 </w:t>
        </w:r>
        <w:r w:rsidRPr="003F3784">
          <w:rPr>
            <w:lang w:eastAsia="zh-CN"/>
          </w:rPr>
          <w:t>General</w:t>
        </w:r>
      </w:ins>
    </w:p>
    <w:p w14:paraId="226C651D" w14:textId="75FA1851" w:rsidR="00CA76C0" w:rsidRPr="00007072" w:rsidRDefault="00CA76C0" w:rsidP="00007072">
      <w:pPr>
        <w:jc w:val="both"/>
        <w:rPr>
          <w:ins w:id="19" w:author="作者"/>
          <w:rFonts w:eastAsiaTheme="minorEastAsia"/>
          <w:lang w:eastAsia="zh-CN"/>
        </w:rPr>
      </w:pPr>
      <w:ins w:id="20" w:author="作者">
        <w:r>
          <w:rPr>
            <w:noProof/>
            <w:lang w:eastAsia="zh-CN"/>
          </w:rPr>
          <w:t xml:space="preserve">AI/ML for NG-RAN, as a RAN internal function, is achieved by using </w:t>
        </w:r>
        <w:r>
          <w:rPr>
            <w:rFonts w:hint="eastAsia"/>
            <w:bCs/>
            <w:lang w:eastAsia="zh-CN"/>
          </w:rPr>
          <w:t>A</w:t>
        </w:r>
        <w:r>
          <w:rPr>
            <w:bCs/>
          </w:rPr>
          <w:t>rtificial Intelligence (AI) and Machine Learning (ML) techniques.</w:t>
        </w:r>
      </w:ins>
    </w:p>
    <w:p w14:paraId="5DBE7AB5" w14:textId="32752502" w:rsidR="003D7A66" w:rsidRDefault="003D7A66" w:rsidP="00012BC6">
      <w:pPr>
        <w:jc w:val="both"/>
        <w:rPr>
          <w:ins w:id="21" w:author="作者"/>
          <w:noProof/>
          <w:lang w:eastAsia="zh-CN"/>
        </w:rPr>
      </w:pPr>
      <w:ins w:id="22" w:author="作者">
        <w:r>
          <w:rPr>
            <w:noProof/>
            <w:lang w:eastAsia="zh-CN"/>
          </w:rPr>
          <w:t>The objective of AI/ML for NG-RAN is to improve network performance and user experience, through analysing the data collected and autonomously processed</w:t>
        </w:r>
        <w:r w:rsidR="00CA76C0" w:rsidRPr="00CA76C0">
          <w:rPr>
            <w:noProof/>
            <w:lang w:eastAsia="zh-CN"/>
          </w:rPr>
          <w:t xml:space="preserve"> </w:t>
        </w:r>
        <w:r w:rsidR="00CA76C0">
          <w:rPr>
            <w:noProof/>
            <w:lang w:eastAsia="zh-CN"/>
          </w:rPr>
          <w:t>by the NG-RAN</w:t>
        </w:r>
        <w:r>
          <w:rPr>
            <w:noProof/>
            <w:lang w:eastAsia="zh-CN"/>
          </w:rPr>
          <w:t>, which can yield further insights, e.g., for Network Energy Saving, Load Balancing, Mobility Optimization.</w:t>
        </w:r>
      </w:ins>
    </w:p>
    <w:p w14:paraId="61AFCB45" w14:textId="77777777" w:rsidR="00CA76C0" w:rsidRDefault="00CA76C0" w:rsidP="00CA76C0">
      <w:pPr>
        <w:pStyle w:val="3"/>
        <w:rPr>
          <w:ins w:id="23" w:author="作者"/>
          <w:lang w:eastAsia="zh-CN"/>
        </w:rPr>
      </w:pPr>
      <w:ins w:id="24" w:author="作者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 xml:space="preserve">.X.2 </w:t>
        </w:r>
        <w:r w:rsidRPr="007B4D90">
          <w:rPr>
            <w:lang w:eastAsia="zh-CN"/>
          </w:rPr>
          <w:t>Mechanisms and Principles</w:t>
        </w:r>
      </w:ins>
    </w:p>
    <w:p w14:paraId="3016075C" w14:textId="77777777" w:rsidR="00CA76C0" w:rsidRDefault="00CA76C0" w:rsidP="00007072">
      <w:pPr>
        <w:jc w:val="both"/>
        <w:rPr>
          <w:ins w:id="25" w:author="作者"/>
        </w:rPr>
      </w:pPr>
      <w:ins w:id="26" w:author="作者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 xml:space="preserve">he AI/ML function requires inputs from neighbour NG-RAN nodes (e.g. predicted information, </w:t>
        </w:r>
        <w:r>
          <w:rPr>
            <w:lang w:val="en-US"/>
          </w:rPr>
          <w:t>f</w:t>
        </w:r>
        <w:r w:rsidRPr="00C0192C">
          <w:rPr>
            <w:lang w:val="en-US"/>
          </w:rPr>
          <w:t>eedback</w:t>
        </w:r>
        <w:r>
          <w:rPr>
            <w:lang w:val="en-US"/>
          </w:rPr>
          <w:t xml:space="preserve"> information, measurements</w:t>
        </w:r>
        <w:r>
          <w:rPr>
            <w:noProof/>
            <w:lang w:eastAsia="zh-CN"/>
          </w:rPr>
          <w:t>) and/or UE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(e.g. measurement results), in support to AI/ML processes such as AI/ML Model Inference and AI/ML Model Training</w:t>
        </w:r>
        <w:r>
          <w:t xml:space="preserve">. </w:t>
        </w:r>
      </w:ins>
    </w:p>
    <w:p w14:paraId="58252079" w14:textId="77777777" w:rsidR="00CA76C0" w:rsidRPr="00A76FAC" w:rsidRDefault="00CA76C0" w:rsidP="00CA76C0">
      <w:pPr>
        <w:jc w:val="both"/>
        <w:rPr>
          <w:ins w:id="27" w:author="作者"/>
          <w:noProof/>
          <w:lang w:eastAsia="zh-CN"/>
        </w:rPr>
      </w:pPr>
      <w:ins w:id="28" w:author="作者">
        <w:r>
          <w:rPr>
            <w:lang w:val="en-US" w:eastAsia="zh-CN"/>
          </w:rPr>
          <w:t xml:space="preserve">AI/ML algorithms and models are </w:t>
        </w:r>
        <w:r>
          <w:t>out of 3GPP scope, and the details of model performance feedback are also out of 3GPP scope</w:t>
        </w:r>
        <w:r w:rsidRPr="005C624F">
          <w:t>.</w:t>
        </w:r>
      </w:ins>
    </w:p>
    <w:p w14:paraId="6F765B8D" w14:textId="3E77C834" w:rsidR="003D7A66" w:rsidRDefault="003D7A66" w:rsidP="003D7A66">
      <w:pPr>
        <w:rPr>
          <w:ins w:id="29" w:author="作者"/>
          <w:noProof/>
          <w:lang w:eastAsia="zh-CN"/>
        </w:rPr>
      </w:pPr>
      <w:ins w:id="30" w:author="作者">
        <w:r>
          <w:rPr>
            <w:noProof/>
            <w:lang w:eastAsia="zh-CN"/>
          </w:rPr>
          <w:t xml:space="preserve">For the deployments of RAN intelligence, following </w:t>
        </w:r>
        <w:r w:rsidR="00CA76C0">
          <w:rPr>
            <w:noProof/>
            <w:lang w:eastAsia="zh-CN"/>
          </w:rPr>
          <w:t xml:space="preserve">scenarios </w:t>
        </w:r>
        <w:r>
          <w:rPr>
            <w:noProof/>
            <w:lang w:eastAsia="zh-CN"/>
          </w:rPr>
          <w:t>may be supported:</w:t>
        </w:r>
      </w:ins>
    </w:p>
    <w:p w14:paraId="2AA31C59" w14:textId="77777777" w:rsidR="003D7A66" w:rsidRDefault="003D7A66" w:rsidP="00012BC6">
      <w:pPr>
        <w:ind w:firstLineChars="213" w:firstLine="426"/>
        <w:rPr>
          <w:ins w:id="31" w:author="作者"/>
          <w:noProof/>
          <w:lang w:eastAsia="zh-CN"/>
        </w:rPr>
      </w:pPr>
      <w:ins w:id="32" w:author="作者">
        <w:r>
          <w:rPr>
            <w:rFonts w:hint="eastAsia"/>
            <w:noProof/>
            <w:lang w:eastAsia="zh-CN"/>
          </w:rPr>
          <w:t>•</w:t>
        </w:r>
        <w:r>
          <w:rPr>
            <w:noProof/>
            <w:lang w:eastAsia="zh-CN"/>
          </w:rPr>
          <w:tab/>
          <w:t>AI/ML Model Training is located in the OAM and AI/ML Model Inference is located in the gNB.</w:t>
        </w:r>
      </w:ins>
    </w:p>
    <w:p w14:paraId="5DD9FD10" w14:textId="4E833A01" w:rsidR="007F12FB" w:rsidRPr="008A4837" w:rsidRDefault="003D7A66" w:rsidP="00012BC6">
      <w:pPr>
        <w:ind w:firstLineChars="213" w:firstLine="426"/>
        <w:rPr>
          <w:noProof/>
          <w:lang w:eastAsia="zh-CN"/>
        </w:rPr>
      </w:pPr>
      <w:ins w:id="33" w:author="作者">
        <w:r>
          <w:rPr>
            <w:rFonts w:hint="eastAsia"/>
            <w:noProof/>
            <w:lang w:eastAsia="zh-CN"/>
          </w:rPr>
          <w:t>•</w:t>
        </w:r>
        <w:r>
          <w:rPr>
            <w:noProof/>
            <w:lang w:eastAsia="zh-CN"/>
          </w:rPr>
          <w:tab/>
          <w:t>AI/ML Model Training and AI/ML Model Inference are both located in the gNB.</w:t>
        </w:r>
      </w:ins>
    </w:p>
    <w:p w14:paraId="250CB207" w14:textId="77777777" w:rsidR="00CF5ACD" w:rsidRPr="003D7A66" w:rsidRDefault="00CF5ACD" w:rsidP="00CF5ACD">
      <w:pPr>
        <w:rPr>
          <w:rFonts w:eastAsiaTheme="minorEastAsia"/>
          <w:lang w:val="en-US" w:eastAsia="zh-CN"/>
        </w:rPr>
      </w:pPr>
    </w:p>
    <w:p w14:paraId="5BF7CCCF" w14:textId="2B6CE36D" w:rsidR="00C119DF" w:rsidRDefault="00C119DF" w:rsidP="00C119DF">
      <w:pPr>
        <w:ind w:left="284" w:hangingChars="142" w:hanging="284"/>
        <w:rPr>
          <w:noProof/>
        </w:rPr>
      </w:pPr>
      <w:r>
        <w:rPr>
          <w:noProof/>
        </w:rPr>
        <w:t>******************************************************End of</w:t>
      </w:r>
      <w:r w:rsidRPr="00CC3978">
        <w:rPr>
          <w:noProof/>
        </w:rPr>
        <w:t xml:space="preserve"> Change</w:t>
      </w:r>
      <w:r>
        <w:rPr>
          <w:noProof/>
        </w:rPr>
        <w:t>********************************************************</w:t>
      </w:r>
    </w:p>
    <w:sectPr w:rsidR="00C119DF" w:rsidSect="00E71F43">
      <w:footerReference w:type="even" r:id="rId10"/>
      <w:footerReference w:type="default" r:id="rId11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F3AB1" w14:textId="77777777" w:rsidR="00460C7F" w:rsidRDefault="00460C7F">
      <w:r>
        <w:separator/>
      </w:r>
    </w:p>
  </w:endnote>
  <w:endnote w:type="continuationSeparator" w:id="0">
    <w:p w14:paraId="7F78D47A" w14:textId="77777777" w:rsidR="00460C7F" w:rsidRDefault="0046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D36B4" w14:textId="0768C862" w:rsidR="003A1346" w:rsidRDefault="003A134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368B0">
      <w:rPr>
        <w:rStyle w:val="a7"/>
        <w:noProof/>
      </w:rPr>
      <w:t>1</w:t>
    </w:r>
    <w:r>
      <w:rPr>
        <w:rStyle w:val="a7"/>
      </w:rPr>
      <w:fldChar w:fldCharType="end"/>
    </w:r>
  </w:p>
  <w:p w14:paraId="59489592" w14:textId="77777777" w:rsidR="003A1346" w:rsidRDefault="003A134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9A02B" w14:textId="6D55EED9" w:rsidR="003A1346" w:rsidRDefault="003A134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131D5">
      <w:rPr>
        <w:rStyle w:val="a7"/>
        <w:noProof/>
      </w:rPr>
      <w:t>2</w:t>
    </w:r>
    <w:r>
      <w:rPr>
        <w:rStyle w:val="a7"/>
      </w:rPr>
      <w:fldChar w:fldCharType="end"/>
    </w:r>
  </w:p>
  <w:p w14:paraId="04427C19" w14:textId="77777777" w:rsidR="003A1346" w:rsidRDefault="003A134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FA507" w14:textId="77777777" w:rsidR="00460C7F" w:rsidRDefault="00460C7F">
      <w:r>
        <w:separator/>
      </w:r>
    </w:p>
  </w:footnote>
  <w:footnote w:type="continuationSeparator" w:id="0">
    <w:p w14:paraId="337C71A1" w14:textId="77777777" w:rsidR="00460C7F" w:rsidRDefault="00460C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51BBF"/>
    <w:multiLevelType w:val="hybridMultilevel"/>
    <w:tmpl w:val="E7CE8020"/>
    <w:lvl w:ilvl="0" w:tplc="AA58974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E33488"/>
    <w:multiLevelType w:val="hybridMultilevel"/>
    <w:tmpl w:val="DEB422AC"/>
    <w:lvl w:ilvl="0" w:tplc="5E4CFF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07A11"/>
    <w:multiLevelType w:val="hybridMultilevel"/>
    <w:tmpl w:val="AD644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B009EF"/>
    <w:multiLevelType w:val="hybridMultilevel"/>
    <w:tmpl w:val="A912BBC6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CB4206"/>
    <w:multiLevelType w:val="hybridMultilevel"/>
    <w:tmpl w:val="18C48E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9CE27E8"/>
    <w:multiLevelType w:val="hybridMultilevel"/>
    <w:tmpl w:val="58F05B24"/>
    <w:lvl w:ilvl="0" w:tplc="C4BC0C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220C5FA5"/>
    <w:multiLevelType w:val="hybridMultilevel"/>
    <w:tmpl w:val="E8823F48"/>
    <w:lvl w:ilvl="0" w:tplc="72940582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0640C"/>
    <w:multiLevelType w:val="hybridMultilevel"/>
    <w:tmpl w:val="B42C6876"/>
    <w:lvl w:ilvl="0" w:tplc="DDB8592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9203B27"/>
    <w:multiLevelType w:val="hybridMultilevel"/>
    <w:tmpl w:val="201420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0D73A89"/>
    <w:multiLevelType w:val="hybridMultilevel"/>
    <w:tmpl w:val="D2FED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7DB5548"/>
    <w:multiLevelType w:val="hybridMultilevel"/>
    <w:tmpl w:val="F1E0AE3A"/>
    <w:lvl w:ilvl="0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4E0677FE"/>
    <w:multiLevelType w:val="hybridMultilevel"/>
    <w:tmpl w:val="4494340A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205F18"/>
    <w:multiLevelType w:val="hybridMultilevel"/>
    <w:tmpl w:val="C8804B1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2874B45"/>
    <w:multiLevelType w:val="hybridMultilevel"/>
    <w:tmpl w:val="D494B3C4"/>
    <w:lvl w:ilvl="0" w:tplc="47B41896">
      <w:start w:val="1112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53F05EE1"/>
    <w:multiLevelType w:val="hybridMultilevel"/>
    <w:tmpl w:val="3D5679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55C6A5F"/>
    <w:multiLevelType w:val="hybridMultilevel"/>
    <w:tmpl w:val="D0ACF4B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AA37686"/>
    <w:multiLevelType w:val="hybridMultilevel"/>
    <w:tmpl w:val="64D6E93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ED72D1D"/>
    <w:multiLevelType w:val="hybridMultilevel"/>
    <w:tmpl w:val="D716FD78"/>
    <w:lvl w:ilvl="0" w:tplc="6BC61A1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04EAD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FCFC4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94008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BEA39E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9F8630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72169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3E82C9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BAF4D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5F3946A8"/>
    <w:multiLevelType w:val="hybridMultilevel"/>
    <w:tmpl w:val="9ADC5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40043"/>
    <w:multiLevelType w:val="hybridMultilevel"/>
    <w:tmpl w:val="91201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E83F6C"/>
    <w:multiLevelType w:val="hybridMultilevel"/>
    <w:tmpl w:val="24AEA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A44035"/>
    <w:multiLevelType w:val="hybridMultilevel"/>
    <w:tmpl w:val="D9180D88"/>
    <w:lvl w:ilvl="0" w:tplc="6CDA4F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65B24">
      <w:start w:val="310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42EC6">
      <w:start w:val="310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FEF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7C0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60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04D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B24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DAC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46D55D1"/>
    <w:multiLevelType w:val="multilevel"/>
    <w:tmpl w:val="746D55D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7C000F"/>
    <w:multiLevelType w:val="hybridMultilevel"/>
    <w:tmpl w:val="D5D4D0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A7D6BD6"/>
    <w:multiLevelType w:val="hybridMultilevel"/>
    <w:tmpl w:val="5EA8A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FF5623"/>
    <w:multiLevelType w:val="hybridMultilevel"/>
    <w:tmpl w:val="64AA2F0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895122421">
    <w:abstractNumId w:val="9"/>
  </w:num>
  <w:num w:numId="2" w16cid:durableId="1820686302">
    <w:abstractNumId w:val="7"/>
  </w:num>
  <w:num w:numId="3" w16cid:durableId="2059353517">
    <w:abstractNumId w:val="6"/>
  </w:num>
  <w:num w:numId="4" w16cid:durableId="1241479180">
    <w:abstractNumId w:val="5"/>
  </w:num>
  <w:num w:numId="5" w16cid:durableId="841045005">
    <w:abstractNumId w:val="4"/>
  </w:num>
  <w:num w:numId="6" w16cid:durableId="1951206260">
    <w:abstractNumId w:val="8"/>
  </w:num>
  <w:num w:numId="7" w16cid:durableId="1961179568">
    <w:abstractNumId w:val="3"/>
  </w:num>
  <w:num w:numId="8" w16cid:durableId="71437293">
    <w:abstractNumId w:val="2"/>
  </w:num>
  <w:num w:numId="9" w16cid:durableId="415900283">
    <w:abstractNumId w:val="1"/>
  </w:num>
  <w:num w:numId="10" w16cid:durableId="2123844994">
    <w:abstractNumId w:val="0"/>
  </w:num>
  <w:num w:numId="11" w16cid:durableId="183979354">
    <w:abstractNumId w:val="24"/>
  </w:num>
  <w:num w:numId="12" w16cid:durableId="385759897">
    <w:abstractNumId w:val="31"/>
  </w:num>
  <w:num w:numId="13" w16cid:durableId="828592839">
    <w:abstractNumId w:val="10"/>
  </w:num>
  <w:num w:numId="14" w16cid:durableId="890846295">
    <w:abstractNumId w:val="24"/>
    <w:lvlOverride w:ilvl="0">
      <w:startOverride w:val="1"/>
    </w:lvlOverride>
  </w:num>
  <w:num w:numId="15" w16cid:durableId="1659379388">
    <w:abstractNumId w:val="41"/>
  </w:num>
  <w:num w:numId="16" w16cid:durableId="2142306444">
    <w:abstractNumId w:val="37"/>
  </w:num>
  <w:num w:numId="17" w16cid:durableId="7100370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89859314">
    <w:abstractNumId w:val="16"/>
  </w:num>
  <w:num w:numId="19" w16cid:durableId="392319117">
    <w:abstractNumId w:val="28"/>
  </w:num>
  <w:num w:numId="20" w16cid:durableId="1885098756">
    <w:abstractNumId w:val="12"/>
  </w:num>
  <w:num w:numId="21" w16cid:durableId="831943473">
    <w:abstractNumId w:val="40"/>
  </w:num>
  <w:num w:numId="22" w16cid:durableId="1039625476">
    <w:abstractNumId w:val="39"/>
  </w:num>
  <w:num w:numId="23" w16cid:durableId="1434277648">
    <w:abstractNumId w:val="34"/>
  </w:num>
  <w:num w:numId="24" w16cid:durableId="608974153">
    <w:abstractNumId w:val="43"/>
  </w:num>
  <w:num w:numId="25" w16cid:durableId="1785231420">
    <w:abstractNumId w:val="25"/>
  </w:num>
  <w:num w:numId="26" w16cid:durableId="51586810">
    <w:abstractNumId w:val="19"/>
  </w:num>
  <w:num w:numId="27" w16cid:durableId="306520162">
    <w:abstractNumId w:val="36"/>
  </w:num>
  <w:num w:numId="28" w16cid:durableId="117198968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41249840">
    <w:abstractNumId w:val="23"/>
  </w:num>
  <w:num w:numId="30" w16cid:durableId="94987762">
    <w:abstractNumId w:val="30"/>
  </w:num>
  <w:num w:numId="31" w16cid:durableId="1375616185">
    <w:abstractNumId w:val="44"/>
  </w:num>
  <w:num w:numId="32" w16cid:durableId="1150827527">
    <w:abstractNumId w:val="15"/>
  </w:num>
  <w:num w:numId="33" w16cid:durableId="686373709">
    <w:abstractNumId w:val="35"/>
  </w:num>
  <w:num w:numId="34" w16cid:durableId="1282688504">
    <w:abstractNumId w:val="26"/>
  </w:num>
  <w:num w:numId="35" w16cid:durableId="1986204769">
    <w:abstractNumId w:val="29"/>
  </w:num>
  <w:num w:numId="36" w16cid:durableId="1204098321">
    <w:abstractNumId w:val="21"/>
  </w:num>
  <w:num w:numId="37" w16cid:durableId="1352535632">
    <w:abstractNumId w:val="20"/>
  </w:num>
  <w:num w:numId="38" w16cid:durableId="598635690">
    <w:abstractNumId w:val="46"/>
  </w:num>
  <w:num w:numId="39" w16cid:durableId="1621954703">
    <w:abstractNumId w:val="22"/>
  </w:num>
  <w:num w:numId="40" w16cid:durableId="924844065">
    <w:abstractNumId w:val="45"/>
  </w:num>
  <w:num w:numId="41" w16cid:durableId="889610877">
    <w:abstractNumId w:val="27"/>
  </w:num>
  <w:num w:numId="42" w16cid:durableId="602029198">
    <w:abstractNumId w:val="33"/>
  </w:num>
  <w:num w:numId="43" w16cid:durableId="1089077885">
    <w:abstractNumId w:val="47"/>
  </w:num>
  <w:num w:numId="44" w16cid:durableId="1192650024">
    <w:abstractNumId w:val="42"/>
  </w:num>
  <w:num w:numId="45" w16cid:durableId="1855457784">
    <w:abstractNumId w:val="14"/>
  </w:num>
  <w:num w:numId="46" w16cid:durableId="151718600">
    <w:abstractNumId w:val="11"/>
  </w:num>
  <w:num w:numId="47" w16cid:durableId="2066753379">
    <w:abstractNumId w:val="13"/>
  </w:num>
  <w:num w:numId="48" w16cid:durableId="1644776412">
    <w:abstractNumId w:val="38"/>
  </w:num>
  <w:num w:numId="49" w16cid:durableId="20329414">
    <w:abstractNumId w:val="32"/>
  </w:num>
  <w:num w:numId="50" w16cid:durableId="10925515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8A5"/>
    <w:rsid w:val="00000C18"/>
    <w:rsid w:val="000014CD"/>
    <w:rsid w:val="000020D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07072"/>
    <w:rsid w:val="000101A2"/>
    <w:rsid w:val="00010DB7"/>
    <w:rsid w:val="00012BC6"/>
    <w:rsid w:val="00012C96"/>
    <w:rsid w:val="0001438B"/>
    <w:rsid w:val="00015FEC"/>
    <w:rsid w:val="0001612D"/>
    <w:rsid w:val="000163D9"/>
    <w:rsid w:val="000179F4"/>
    <w:rsid w:val="00020E6C"/>
    <w:rsid w:val="00020F37"/>
    <w:rsid w:val="000229F5"/>
    <w:rsid w:val="00023F15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6763"/>
    <w:rsid w:val="00047FD3"/>
    <w:rsid w:val="000503E1"/>
    <w:rsid w:val="00051833"/>
    <w:rsid w:val="00051A9B"/>
    <w:rsid w:val="00051CC7"/>
    <w:rsid w:val="00052C59"/>
    <w:rsid w:val="0005300C"/>
    <w:rsid w:val="0005377C"/>
    <w:rsid w:val="00053C3F"/>
    <w:rsid w:val="00054B70"/>
    <w:rsid w:val="0005687F"/>
    <w:rsid w:val="0005721B"/>
    <w:rsid w:val="00057B97"/>
    <w:rsid w:val="00060051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5B2"/>
    <w:rsid w:val="000A090D"/>
    <w:rsid w:val="000A1420"/>
    <w:rsid w:val="000A156D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D11AE"/>
    <w:rsid w:val="000D1BEC"/>
    <w:rsid w:val="000D1E03"/>
    <w:rsid w:val="000D3DA1"/>
    <w:rsid w:val="000D4F28"/>
    <w:rsid w:val="000D5376"/>
    <w:rsid w:val="000D5C31"/>
    <w:rsid w:val="000D5F8D"/>
    <w:rsid w:val="000D6CA2"/>
    <w:rsid w:val="000E0A53"/>
    <w:rsid w:val="000E0BDA"/>
    <w:rsid w:val="000E0F82"/>
    <w:rsid w:val="000E13B1"/>
    <w:rsid w:val="000E27C9"/>
    <w:rsid w:val="000E3788"/>
    <w:rsid w:val="000E420D"/>
    <w:rsid w:val="000E43CB"/>
    <w:rsid w:val="000E47B1"/>
    <w:rsid w:val="000E4A26"/>
    <w:rsid w:val="000E5FCE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3F0"/>
    <w:rsid w:val="001006E4"/>
    <w:rsid w:val="00100872"/>
    <w:rsid w:val="00100B66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1A52"/>
    <w:rsid w:val="0012413D"/>
    <w:rsid w:val="001241F4"/>
    <w:rsid w:val="0012545F"/>
    <w:rsid w:val="00127578"/>
    <w:rsid w:val="0012790C"/>
    <w:rsid w:val="00127969"/>
    <w:rsid w:val="00127E60"/>
    <w:rsid w:val="00130969"/>
    <w:rsid w:val="00132318"/>
    <w:rsid w:val="001333A0"/>
    <w:rsid w:val="00133623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5955"/>
    <w:rsid w:val="001566C2"/>
    <w:rsid w:val="001601A9"/>
    <w:rsid w:val="001609CE"/>
    <w:rsid w:val="00160B99"/>
    <w:rsid w:val="00162BC3"/>
    <w:rsid w:val="00163958"/>
    <w:rsid w:val="00166099"/>
    <w:rsid w:val="0016673C"/>
    <w:rsid w:val="0016683B"/>
    <w:rsid w:val="00171CA4"/>
    <w:rsid w:val="001730D0"/>
    <w:rsid w:val="00173428"/>
    <w:rsid w:val="001735EE"/>
    <w:rsid w:val="001740E3"/>
    <w:rsid w:val="00175C71"/>
    <w:rsid w:val="00180CCA"/>
    <w:rsid w:val="00183215"/>
    <w:rsid w:val="0018537F"/>
    <w:rsid w:val="001856BA"/>
    <w:rsid w:val="001879FC"/>
    <w:rsid w:val="00191E21"/>
    <w:rsid w:val="0019409C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8E7"/>
    <w:rsid w:val="001C75A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3F1F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200FE0"/>
    <w:rsid w:val="00202A03"/>
    <w:rsid w:val="00203376"/>
    <w:rsid w:val="00203CFD"/>
    <w:rsid w:val="0020466E"/>
    <w:rsid w:val="00205EC7"/>
    <w:rsid w:val="00207FCF"/>
    <w:rsid w:val="00210C41"/>
    <w:rsid w:val="00210EC4"/>
    <w:rsid w:val="00211A10"/>
    <w:rsid w:val="00212CF6"/>
    <w:rsid w:val="00214023"/>
    <w:rsid w:val="00214DD3"/>
    <w:rsid w:val="00215B89"/>
    <w:rsid w:val="002169CB"/>
    <w:rsid w:val="00216A41"/>
    <w:rsid w:val="002173BC"/>
    <w:rsid w:val="002177A7"/>
    <w:rsid w:val="00217E3E"/>
    <w:rsid w:val="002206F4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2E67"/>
    <w:rsid w:val="0024364C"/>
    <w:rsid w:val="002439F9"/>
    <w:rsid w:val="00243BA7"/>
    <w:rsid w:val="00244BFB"/>
    <w:rsid w:val="00245EBC"/>
    <w:rsid w:val="002466B5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A2"/>
    <w:rsid w:val="00255078"/>
    <w:rsid w:val="00255D0F"/>
    <w:rsid w:val="00256809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7F18"/>
    <w:rsid w:val="00281B8C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976B9"/>
    <w:rsid w:val="002A0004"/>
    <w:rsid w:val="002A0B53"/>
    <w:rsid w:val="002A1187"/>
    <w:rsid w:val="002A4297"/>
    <w:rsid w:val="002A437B"/>
    <w:rsid w:val="002A4CBB"/>
    <w:rsid w:val="002A5133"/>
    <w:rsid w:val="002A55D0"/>
    <w:rsid w:val="002A5C74"/>
    <w:rsid w:val="002A6837"/>
    <w:rsid w:val="002A739F"/>
    <w:rsid w:val="002B0FB5"/>
    <w:rsid w:val="002B1867"/>
    <w:rsid w:val="002B26C5"/>
    <w:rsid w:val="002B5267"/>
    <w:rsid w:val="002B6C24"/>
    <w:rsid w:val="002B6F3E"/>
    <w:rsid w:val="002B7527"/>
    <w:rsid w:val="002C060E"/>
    <w:rsid w:val="002C0AC6"/>
    <w:rsid w:val="002C1102"/>
    <w:rsid w:val="002C426C"/>
    <w:rsid w:val="002C4C08"/>
    <w:rsid w:val="002C5322"/>
    <w:rsid w:val="002C5DC0"/>
    <w:rsid w:val="002C658F"/>
    <w:rsid w:val="002C7DFE"/>
    <w:rsid w:val="002D06A6"/>
    <w:rsid w:val="002D138D"/>
    <w:rsid w:val="002D18D9"/>
    <w:rsid w:val="002D3797"/>
    <w:rsid w:val="002D4AF7"/>
    <w:rsid w:val="002E12C4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2CD0"/>
    <w:rsid w:val="002F3E02"/>
    <w:rsid w:val="002F6FBB"/>
    <w:rsid w:val="002F78E7"/>
    <w:rsid w:val="0030007D"/>
    <w:rsid w:val="003013AB"/>
    <w:rsid w:val="00301B5C"/>
    <w:rsid w:val="003030AD"/>
    <w:rsid w:val="0030344E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7916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3C87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FAE"/>
    <w:rsid w:val="003879FB"/>
    <w:rsid w:val="00391A99"/>
    <w:rsid w:val="00391BBD"/>
    <w:rsid w:val="003925A8"/>
    <w:rsid w:val="00392644"/>
    <w:rsid w:val="003927E3"/>
    <w:rsid w:val="003931C3"/>
    <w:rsid w:val="00395758"/>
    <w:rsid w:val="00395C9A"/>
    <w:rsid w:val="0039670B"/>
    <w:rsid w:val="003970A3"/>
    <w:rsid w:val="003A04C2"/>
    <w:rsid w:val="003A0811"/>
    <w:rsid w:val="003A0F69"/>
    <w:rsid w:val="003A1346"/>
    <w:rsid w:val="003A14ED"/>
    <w:rsid w:val="003A4E72"/>
    <w:rsid w:val="003A5EF2"/>
    <w:rsid w:val="003A5F51"/>
    <w:rsid w:val="003A6CDE"/>
    <w:rsid w:val="003A6EA7"/>
    <w:rsid w:val="003A72C5"/>
    <w:rsid w:val="003A7669"/>
    <w:rsid w:val="003A7B42"/>
    <w:rsid w:val="003B1332"/>
    <w:rsid w:val="003B15B9"/>
    <w:rsid w:val="003B54FD"/>
    <w:rsid w:val="003B5A7C"/>
    <w:rsid w:val="003B705D"/>
    <w:rsid w:val="003B7B85"/>
    <w:rsid w:val="003C14B0"/>
    <w:rsid w:val="003C170A"/>
    <w:rsid w:val="003C1AFA"/>
    <w:rsid w:val="003C360B"/>
    <w:rsid w:val="003C4160"/>
    <w:rsid w:val="003C443F"/>
    <w:rsid w:val="003C5604"/>
    <w:rsid w:val="003C58DB"/>
    <w:rsid w:val="003C5DA7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D7A66"/>
    <w:rsid w:val="003E07E7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3EDF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FDE"/>
    <w:rsid w:val="00455259"/>
    <w:rsid w:val="004557DE"/>
    <w:rsid w:val="00456149"/>
    <w:rsid w:val="00456756"/>
    <w:rsid w:val="00457153"/>
    <w:rsid w:val="00457E87"/>
    <w:rsid w:val="00460C7F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C3E"/>
    <w:rsid w:val="00470C77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4359"/>
    <w:rsid w:val="004A4A58"/>
    <w:rsid w:val="004A60E1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9DF"/>
    <w:rsid w:val="004B70D8"/>
    <w:rsid w:val="004B7533"/>
    <w:rsid w:val="004C0A32"/>
    <w:rsid w:val="004C0BA0"/>
    <w:rsid w:val="004C0EB8"/>
    <w:rsid w:val="004C1488"/>
    <w:rsid w:val="004C23F9"/>
    <w:rsid w:val="004C44FB"/>
    <w:rsid w:val="004C4F85"/>
    <w:rsid w:val="004C53EA"/>
    <w:rsid w:val="004C769E"/>
    <w:rsid w:val="004D06CB"/>
    <w:rsid w:val="004D0907"/>
    <w:rsid w:val="004D09B9"/>
    <w:rsid w:val="004D0B85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251E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5AC2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6510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032"/>
    <w:rsid w:val="00536D50"/>
    <w:rsid w:val="00537C7C"/>
    <w:rsid w:val="00537EA0"/>
    <w:rsid w:val="005422C0"/>
    <w:rsid w:val="00543572"/>
    <w:rsid w:val="00544C5D"/>
    <w:rsid w:val="0054571D"/>
    <w:rsid w:val="00545AE2"/>
    <w:rsid w:val="005475C5"/>
    <w:rsid w:val="00550562"/>
    <w:rsid w:val="00553CC2"/>
    <w:rsid w:val="00554A59"/>
    <w:rsid w:val="00556DBA"/>
    <w:rsid w:val="00556DC8"/>
    <w:rsid w:val="0055749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718AB"/>
    <w:rsid w:val="00572C51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F5F"/>
    <w:rsid w:val="00587B22"/>
    <w:rsid w:val="00587B7C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3024"/>
    <w:rsid w:val="005B43B7"/>
    <w:rsid w:val="005B4C8D"/>
    <w:rsid w:val="005B5448"/>
    <w:rsid w:val="005C0627"/>
    <w:rsid w:val="005C1208"/>
    <w:rsid w:val="005C4073"/>
    <w:rsid w:val="005C4CE0"/>
    <w:rsid w:val="005C5BE1"/>
    <w:rsid w:val="005C6484"/>
    <w:rsid w:val="005C6CD5"/>
    <w:rsid w:val="005C7352"/>
    <w:rsid w:val="005C7C04"/>
    <w:rsid w:val="005D118C"/>
    <w:rsid w:val="005D1409"/>
    <w:rsid w:val="005D184A"/>
    <w:rsid w:val="005D340C"/>
    <w:rsid w:val="005D3EE7"/>
    <w:rsid w:val="005D4836"/>
    <w:rsid w:val="005D7158"/>
    <w:rsid w:val="005D741B"/>
    <w:rsid w:val="005E28BD"/>
    <w:rsid w:val="005E30EB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7344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6ECF"/>
    <w:rsid w:val="00661A90"/>
    <w:rsid w:val="00662E3B"/>
    <w:rsid w:val="00664456"/>
    <w:rsid w:val="00664700"/>
    <w:rsid w:val="00665891"/>
    <w:rsid w:val="006674FC"/>
    <w:rsid w:val="00670762"/>
    <w:rsid w:val="00671DD7"/>
    <w:rsid w:val="00672843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61A0"/>
    <w:rsid w:val="006963C7"/>
    <w:rsid w:val="00696644"/>
    <w:rsid w:val="00696EA4"/>
    <w:rsid w:val="00697A1C"/>
    <w:rsid w:val="006A0336"/>
    <w:rsid w:val="006A12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63CA"/>
    <w:rsid w:val="006C114D"/>
    <w:rsid w:val="006C182D"/>
    <w:rsid w:val="006C215A"/>
    <w:rsid w:val="006C2523"/>
    <w:rsid w:val="006C5752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460"/>
    <w:rsid w:val="006D7EC7"/>
    <w:rsid w:val="006E096C"/>
    <w:rsid w:val="006E1435"/>
    <w:rsid w:val="006E2582"/>
    <w:rsid w:val="006E3A0E"/>
    <w:rsid w:val="006E3C46"/>
    <w:rsid w:val="006E3F93"/>
    <w:rsid w:val="006E5358"/>
    <w:rsid w:val="006E5478"/>
    <w:rsid w:val="006E5F5F"/>
    <w:rsid w:val="006E72BF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4A20"/>
    <w:rsid w:val="007029C3"/>
    <w:rsid w:val="00704FD6"/>
    <w:rsid w:val="00707A39"/>
    <w:rsid w:val="0071155F"/>
    <w:rsid w:val="0071222C"/>
    <w:rsid w:val="00712465"/>
    <w:rsid w:val="00712ACD"/>
    <w:rsid w:val="00712C8D"/>
    <w:rsid w:val="0071418C"/>
    <w:rsid w:val="007148B1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1658"/>
    <w:rsid w:val="00741F9E"/>
    <w:rsid w:val="0074204A"/>
    <w:rsid w:val="00742AC8"/>
    <w:rsid w:val="007433DE"/>
    <w:rsid w:val="00743442"/>
    <w:rsid w:val="00745F46"/>
    <w:rsid w:val="00747685"/>
    <w:rsid w:val="00750262"/>
    <w:rsid w:val="00750327"/>
    <w:rsid w:val="00751804"/>
    <w:rsid w:val="00751AC8"/>
    <w:rsid w:val="00752266"/>
    <w:rsid w:val="00753014"/>
    <w:rsid w:val="007536A3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6BE1"/>
    <w:rsid w:val="007677A8"/>
    <w:rsid w:val="00767CC7"/>
    <w:rsid w:val="0077008F"/>
    <w:rsid w:val="00771D87"/>
    <w:rsid w:val="00775840"/>
    <w:rsid w:val="00776629"/>
    <w:rsid w:val="00777418"/>
    <w:rsid w:val="00777889"/>
    <w:rsid w:val="0078017C"/>
    <w:rsid w:val="007805AB"/>
    <w:rsid w:val="00781DAB"/>
    <w:rsid w:val="0078226D"/>
    <w:rsid w:val="00782B1A"/>
    <w:rsid w:val="00783BFC"/>
    <w:rsid w:val="007844F5"/>
    <w:rsid w:val="00785CEB"/>
    <w:rsid w:val="007866DF"/>
    <w:rsid w:val="00787593"/>
    <w:rsid w:val="0079087F"/>
    <w:rsid w:val="00790C62"/>
    <w:rsid w:val="00790F60"/>
    <w:rsid w:val="00791179"/>
    <w:rsid w:val="007914C5"/>
    <w:rsid w:val="007917BC"/>
    <w:rsid w:val="00791D61"/>
    <w:rsid w:val="00792428"/>
    <w:rsid w:val="00792469"/>
    <w:rsid w:val="007928AD"/>
    <w:rsid w:val="0079317C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AC0"/>
    <w:rsid w:val="007A1E03"/>
    <w:rsid w:val="007A2969"/>
    <w:rsid w:val="007A2C30"/>
    <w:rsid w:val="007A2F15"/>
    <w:rsid w:val="007A4690"/>
    <w:rsid w:val="007A57BD"/>
    <w:rsid w:val="007A659C"/>
    <w:rsid w:val="007A6AC1"/>
    <w:rsid w:val="007A6E82"/>
    <w:rsid w:val="007A7ADE"/>
    <w:rsid w:val="007B04B3"/>
    <w:rsid w:val="007B0DFD"/>
    <w:rsid w:val="007B5047"/>
    <w:rsid w:val="007B7942"/>
    <w:rsid w:val="007C1ACC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1AA4"/>
    <w:rsid w:val="007D31A7"/>
    <w:rsid w:val="007D3636"/>
    <w:rsid w:val="007D3CA2"/>
    <w:rsid w:val="007D41E9"/>
    <w:rsid w:val="007D41F2"/>
    <w:rsid w:val="007D4CD6"/>
    <w:rsid w:val="007D6CDD"/>
    <w:rsid w:val="007E1DFA"/>
    <w:rsid w:val="007E23BE"/>
    <w:rsid w:val="007E2924"/>
    <w:rsid w:val="007E3F51"/>
    <w:rsid w:val="007E4B76"/>
    <w:rsid w:val="007E4D2F"/>
    <w:rsid w:val="007E5655"/>
    <w:rsid w:val="007E5717"/>
    <w:rsid w:val="007E5D67"/>
    <w:rsid w:val="007E6C3A"/>
    <w:rsid w:val="007F008C"/>
    <w:rsid w:val="007F0203"/>
    <w:rsid w:val="007F12FB"/>
    <w:rsid w:val="007F19BE"/>
    <w:rsid w:val="007F3594"/>
    <w:rsid w:val="007F3C72"/>
    <w:rsid w:val="007F4062"/>
    <w:rsid w:val="007F41D7"/>
    <w:rsid w:val="007F439F"/>
    <w:rsid w:val="007F4E3A"/>
    <w:rsid w:val="007F669C"/>
    <w:rsid w:val="007F7866"/>
    <w:rsid w:val="008001BB"/>
    <w:rsid w:val="00800337"/>
    <w:rsid w:val="008006A3"/>
    <w:rsid w:val="008047CA"/>
    <w:rsid w:val="00805A17"/>
    <w:rsid w:val="00805AD4"/>
    <w:rsid w:val="00805FF6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49C3"/>
    <w:rsid w:val="00826376"/>
    <w:rsid w:val="008278B1"/>
    <w:rsid w:val="00830C8D"/>
    <w:rsid w:val="008318B7"/>
    <w:rsid w:val="008334C0"/>
    <w:rsid w:val="00834D94"/>
    <w:rsid w:val="008359E0"/>
    <w:rsid w:val="008368A4"/>
    <w:rsid w:val="008368B0"/>
    <w:rsid w:val="00836C4A"/>
    <w:rsid w:val="0084149A"/>
    <w:rsid w:val="00841794"/>
    <w:rsid w:val="008430F4"/>
    <w:rsid w:val="00844119"/>
    <w:rsid w:val="00844435"/>
    <w:rsid w:val="00846E07"/>
    <w:rsid w:val="00847FA5"/>
    <w:rsid w:val="008507CA"/>
    <w:rsid w:val="00851788"/>
    <w:rsid w:val="008524F3"/>
    <w:rsid w:val="008536E7"/>
    <w:rsid w:val="008562E4"/>
    <w:rsid w:val="0085648C"/>
    <w:rsid w:val="00856656"/>
    <w:rsid w:val="00856C23"/>
    <w:rsid w:val="00856CDF"/>
    <w:rsid w:val="00856E1B"/>
    <w:rsid w:val="00856E32"/>
    <w:rsid w:val="00856EB0"/>
    <w:rsid w:val="00865FB7"/>
    <w:rsid w:val="008703FE"/>
    <w:rsid w:val="00870958"/>
    <w:rsid w:val="00870C96"/>
    <w:rsid w:val="00872940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3382"/>
    <w:rsid w:val="008B3B78"/>
    <w:rsid w:val="008B4B75"/>
    <w:rsid w:val="008B4F5E"/>
    <w:rsid w:val="008B6203"/>
    <w:rsid w:val="008B718E"/>
    <w:rsid w:val="008B77F4"/>
    <w:rsid w:val="008B77FD"/>
    <w:rsid w:val="008C1264"/>
    <w:rsid w:val="008C15CF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2C19"/>
    <w:rsid w:val="00904514"/>
    <w:rsid w:val="00905FA7"/>
    <w:rsid w:val="00906EA8"/>
    <w:rsid w:val="00906F61"/>
    <w:rsid w:val="00907CF1"/>
    <w:rsid w:val="00912A41"/>
    <w:rsid w:val="009141E8"/>
    <w:rsid w:val="009146E9"/>
    <w:rsid w:val="00914F91"/>
    <w:rsid w:val="00915088"/>
    <w:rsid w:val="00920DF9"/>
    <w:rsid w:val="00920E6C"/>
    <w:rsid w:val="0092194E"/>
    <w:rsid w:val="009247E5"/>
    <w:rsid w:val="009257A9"/>
    <w:rsid w:val="00925BDC"/>
    <w:rsid w:val="00926A19"/>
    <w:rsid w:val="0092720D"/>
    <w:rsid w:val="00927844"/>
    <w:rsid w:val="00932459"/>
    <w:rsid w:val="00932E70"/>
    <w:rsid w:val="0093364A"/>
    <w:rsid w:val="00933FF9"/>
    <w:rsid w:val="00934350"/>
    <w:rsid w:val="00934A1B"/>
    <w:rsid w:val="00937DD6"/>
    <w:rsid w:val="00940F21"/>
    <w:rsid w:val="00941358"/>
    <w:rsid w:val="00941F14"/>
    <w:rsid w:val="009459C4"/>
    <w:rsid w:val="00950753"/>
    <w:rsid w:val="00950B14"/>
    <w:rsid w:val="009512FF"/>
    <w:rsid w:val="00951DA4"/>
    <w:rsid w:val="009520A4"/>
    <w:rsid w:val="0095306B"/>
    <w:rsid w:val="00954243"/>
    <w:rsid w:val="00954E7D"/>
    <w:rsid w:val="00955D78"/>
    <w:rsid w:val="009569DF"/>
    <w:rsid w:val="0096177B"/>
    <w:rsid w:val="00962C81"/>
    <w:rsid w:val="009643CF"/>
    <w:rsid w:val="009650B6"/>
    <w:rsid w:val="00965F3E"/>
    <w:rsid w:val="00967136"/>
    <w:rsid w:val="00967166"/>
    <w:rsid w:val="0096776F"/>
    <w:rsid w:val="009701E2"/>
    <w:rsid w:val="00971292"/>
    <w:rsid w:val="009715F3"/>
    <w:rsid w:val="009727E2"/>
    <w:rsid w:val="0097391D"/>
    <w:rsid w:val="0097558C"/>
    <w:rsid w:val="0097560C"/>
    <w:rsid w:val="009758CA"/>
    <w:rsid w:val="009770B5"/>
    <w:rsid w:val="009774C3"/>
    <w:rsid w:val="009811E3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8CD"/>
    <w:rsid w:val="00992918"/>
    <w:rsid w:val="009929A1"/>
    <w:rsid w:val="00992A3A"/>
    <w:rsid w:val="00992F87"/>
    <w:rsid w:val="009930B0"/>
    <w:rsid w:val="00994162"/>
    <w:rsid w:val="00994896"/>
    <w:rsid w:val="00994CA9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F89"/>
    <w:rsid w:val="009C2265"/>
    <w:rsid w:val="009C2AFB"/>
    <w:rsid w:val="009C39DC"/>
    <w:rsid w:val="009C421E"/>
    <w:rsid w:val="009C4FA5"/>
    <w:rsid w:val="009C58BF"/>
    <w:rsid w:val="009C6F5A"/>
    <w:rsid w:val="009C7051"/>
    <w:rsid w:val="009D0150"/>
    <w:rsid w:val="009D10C4"/>
    <w:rsid w:val="009D17AF"/>
    <w:rsid w:val="009D386E"/>
    <w:rsid w:val="009D6ABE"/>
    <w:rsid w:val="009E0189"/>
    <w:rsid w:val="009E394B"/>
    <w:rsid w:val="009E46D3"/>
    <w:rsid w:val="009E718D"/>
    <w:rsid w:val="009E7D40"/>
    <w:rsid w:val="009E7E97"/>
    <w:rsid w:val="009F0A08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31C"/>
    <w:rsid w:val="00A04487"/>
    <w:rsid w:val="00A068E2"/>
    <w:rsid w:val="00A07A16"/>
    <w:rsid w:val="00A07C26"/>
    <w:rsid w:val="00A103E3"/>
    <w:rsid w:val="00A104B0"/>
    <w:rsid w:val="00A1305D"/>
    <w:rsid w:val="00A149EA"/>
    <w:rsid w:val="00A150B8"/>
    <w:rsid w:val="00A17049"/>
    <w:rsid w:val="00A2012E"/>
    <w:rsid w:val="00A21219"/>
    <w:rsid w:val="00A22029"/>
    <w:rsid w:val="00A252B1"/>
    <w:rsid w:val="00A26315"/>
    <w:rsid w:val="00A26326"/>
    <w:rsid w:val="00A26AA6"/>
    <w:rsid w:val="00A30B42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EFE"/>
    <w:rsid w:val="00A511AE"/>
    <w:rsid w:val="00A55098"/>
    <w:rsid w:val="00A567D8"/>
    <w:rsid w:val="00A575F9"/>
    <w:rsid w:val="00A57FBC"/>
    <w:rsid w:val="00A60531"/>
    <w:rsid w:val="00A626BA"/>
    <w:rsid w:val="00A62C91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97DF9"/>
    <w:rsid w:val="00AA0A75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4E41"/>
    <w:rsid w:val="00AB53BE"/>
    <w:rsid w:val="00AB5F05"/>
    <w:rsid w:val="00AB7FDD"/>
    <w:rsid w:val="00AC2387"/>
    <w:rsid w:val="00AC2C3C"/>
    <w:rsid w:val="00AC3422"/>
    <w:rsid w:val="00AC36CB"/>
    <w:rsid w:val="00AC4DD0"/>
    <w:rsid w:val="00AC6402"/>
    <w:rsid w:val="00AC6BDC"/>
    <w:rsid w:val="00AD113E"/>
    <w:rsid w:val="00AD114D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20A5"/>
    <w:rsid w:val="00AF46CD"/>
    <w:rsid w:val="00AF77CE"/>
    <w:rsid w:val="00AF780A"/>
    <w:rsid w:val="00B0125B"/>
    <w:rsid w:val="00B01EB7"/>
    <w:rsid w:val="00B02CA2"/>
    <w:rsid w:val="00B02DF9"/>
    <w:rsid w:val="00B064EA"/>
    <w:rsid w:val="00B06C16"/>
    <w:rsid w:val="00B0773C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3186"/>
    <w:rsid w:val="00B43ABB"/>
    <w:rsid w:val="00B43BF9"/>
    <w:rsid w:val="00B44B1D"/>
    <w:rsid w:val="00B44BD9"/>
    <w:rsid w:val="00B46539"/>
    <w:rsid w:val="00B4717E"/>
    <w:rsid w:val="00B532EB"/>
    <w:rsid w:val="00B53D8F"/>
    <w:rsid w:val="00B562AD"/>
    <w:rsid w:val="00B5722B"/>
    <w:rsid w:val="00B57E0E"/>
    <w:rsid w:val="00B64A21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6073"/>
    <w:rsid w:val="00B803BE"/>
    <w:rsid w:val="00B8139E"/>
    <w:rsid w:val="00B82589"/>
    <w:rsid w:val="00B82977"/>
    <w:rsid w:val="00B835F1"/>
    <w:rsid w:val="00B836F1"/>
    <w:rsid w:val="00B842CA"/>
    <w:rsid w:val="00B84EAD"/>
    <w:rsid w:val="00B85C0E"/>
    <w:rsid w:val="00B85E90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6BFC"/>
    <w:rsid w:val="00B96EA6"/>
    <w:rsid w:val="00BA05E9"/>
    <w:rsid w:val="00BA124B"/>
    <w:rsid w:val="00BA262B"/>
    <w:rsid w:val="00BA2E9D"/>
    <w:rsid w:val="00BA3B81"/>
    <w:rsid w:val="00BA3CEF"/>
    <w:rsid w:val="00BA403A"/>
    <w:rsid w:val="00BA6855"/>
    <w:rsid w:val="00BA72F0"/>
    <w:rsid w:val="00BB14A8"/>
    <w:rsid w:val="00BB328F"/>
    <w:rsid w:val="00BB587E"/>
    <w:rsid w:val="00BB68C8"/>
    <w:rsid w:val="00BB7A2A"/>
    <w:rsid w:val="00BB7AD2"/>
    <w:rsid w:val="00BB7B81"/>
    <w:rsid w:val="00BC35F3"/>
    <w:rsid w:val="00BC4121"/>
    <w:rsid w:val="00BC4AD0"/>
    <w:rsid w:val="00BC51D6"/>
    <w:rsid w:val="00BC54FA"/>
    <w:rsid w:val="00BC5D04"/>
    <w:rsid w:val="00BC77A4"/>
    <w:rsid w:val="00BD1D2C"/>
    <w:rsid w:val="00BD31CC"/>
    <w:rsid w:val="00BD395E"/>
    <w:rsid w:val="00BD4439"/>
    <w:rsid w:val="00BD69E6"/>
    <w:rsid w:val="00BD72AD"/>
    <w:rsid w:val="00BD7E85"/>
    <w:rsid w:val="00BE1148"/>
    <w:rsid w:val="00BE2F6E"/>
    <w:rsid w:val="00BE418C"/>
    <w:rsid w:val="00BF1E30"/>
    <w:rsid w:val="00BF291D"/>
    <w:rsid w:val="00BF2E54"/>
    <w:rsid w:val="00BF2FDC"/>
    <w:rsid w:val="00BF3953"/>
    <w:rsid w:val="00BF4137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9DF"/>
    <w:rsid w:val="00C11A37"/>
    <w:rsid w:val="00C131D5"/>
    <w:rsid w:val="00C14265"/>
    <w:rsid w:val="00C14492"/>
    <w:rsid w:val="00C14611"/>
    <w:rsid w:val="00C155AB"/>
    <w:rsid w:val="00C16073"/>
    <w:rsid w:val="00C20186"/>
    <w:rsid w:val="00C20708"/>
    <w:rsid w:val="00C2106D"/>
    <w:rsid w:val="00C22271"/>
    <w:rsid w:val="00C22A5E"/>
    <w:rsid w:val="00C26345"/>
    <w:rsid w:val="00C263CE"/>
    <w:rsid w:val="00C26E26"/>
    <w:rsid w:val="00C27992"/>
    <w:rsid w:val="00C303E1"/>
    <w:rsid w:val="00C30BBA"/>
    <w:rsid w:val="00C30E3F"/>
    <w:rsid w:val="00C30F9A"/>
    <w:rsid w:val="00C3129D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205A"/>
    <w:rsid w:val="00C74621"/>
    <w:rsid w:val="00C7676B"/>
    <w:rsid w:val="00C778A5"/>
    <w:rsid w:val="00C77E2D"/>
    <w:rsid w:val="00C80216"/>
    <w:rsid w:val="00C80FEB"/>
    <w:rsid w:val="00C81093"/>
    <w:rsid w:val="00C8240F"/>
    <w:rsid w:val="00C83CCC"/>
    <w:rsid w:val="00C84AED"/>
    <w:rsid w:val="00C86478"/>
    <w:rsid w:val="00C86D3F"/>
    <w:rsid w:val="00C9038D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0E28"/>
    <w:rsid w:val="00CA447D"/>
    <w:rsid w:val="00CA4C14"/>
    <w:rsid w:val="00CA5E0C"/>
    <w:rsid w:val="00CA5E8F"/>
    <w:rsid w:val="00CA5FF3"/>
    <w:rsid w:val="00CA6409"/>
    <w:rsid w:val="00CA76C0"/>
    <w:rsid w:val="00CB0788"/>
    <w:rsid w:val="00CB13B3"/>
    <w:rsid w:val="00CB15CD"/>
    <w:rsid w:val="00CB1C42"/>
    <w:rsid w:val="00CB5271"/>
    <w:rsid w:val="00CB5839"/>
    <w:rsid w:val="00CB5DAA"/>
    <w:rsid w:val="00CB66F2"/>
    <w:rsid w:val="00CB70DE"/>
    <w:rsid w:val="00CC0193"/>
    <w:rsid w:val="00CC13D1"/>
    <w:rsid w:val="00CC1856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5212"/>
    <w:rsid w:val="00CD5B13"/>
    <w:rsid w:val="00CD6923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4412"/>
    <w:rsid w:val="00CF47F1"/>
    <w:rsid w:val="00CF5ACD"/>
    <w:rsid w:val="00CF6883"/>
    <w:rsid w:val="00CF6AF8"/>
    <w:rsid w:val="00CF7766"/>
    <w:rsid w:val="00CF7C70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AFE"/>
    <w:rsid w:val="00D121F4"/>
    <w:rsid w:val="00D124FD"/>
    <w:rsid w:val="00D125FA"/>
    <w:rsid w:val="00D12D10"/>
    <w:rsid w:val="00D15E3E"/>
    <w:rsid w:val="00D16143"/>
    <w:rsid w:val="00D16DDB"/>
    <w:rsid w:val="00D17949"/>
    <w:rsid w:val="00D17C9A"/>
    <w:rsid w:val="00D20092"/>
    <w:rsid w:val="00D21DBF"/>
    <w:rsid w:val="00D27E03"/>
    <w:rsid w:val="00D319A8"/>
    <w:rsid w:val="00D32084"/>
    <w:rsid w:val="00D3319E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405B"/>
    <w:rsid w:val="00D5531A"/>
    <w:rsid w:val="00D55C6F"/>
    <w:rsid w:val="00D560E8"/>
    <w:rsid w:val="00D56392"/>
    <w:rsid w:val="00D5798B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2907"/>
    <w:rsid w:val="00D7590A"/>
    <w:rsid w:val="00D75957"/>
    <w:rsid w:val="00D761CD"/>
    <w:rsid w:val="00D76839"/>
    <w:rsid w:val="00D80029"/>
    <w:rsid w:val="00D81727"/>
    <w:rsid w:val="00D83233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676C"/>
    <w:rsid w:val="00DD176D"/>
    <w:rsid w:val="00DD1ABE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125F0"/>
    <w:rsid w:val="00E13CD9"/>
    <w:rsid w:val="00E15313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AF9"/>
    <w:rsid w:val="00E3774B"/>
    <w:rsid w:val="00E4148C"/>
    <w:rsid w:val="00E42202"/>
    <w:rsid w:val="00E42808"/>
    <w:rsid w:val="00E43F0A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BDA"/>
    <w:rsid w:val="00E83C12"/>
    <w:rsid w:val="00E84000"/>
    <w:rsid w:val="00E86526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20D8"/>
    <w:rsid w:val="00EC2605"/>
    <w:rsid w:val="00EC33F2"/>
    <w:rsid w:val="00EC3A3F"/>
    <w:rsid w:val="00EC4014"/>
    <w:rsid w:val="00EC5D15"/>
    <w:rsid w:val="00EC6A9F"/>
    <w:rsid w:val="00ED2128"/>
    <w:rsid w:val="00ED28AD"/>
    <w:rsid w:val="00ED325E"/>
    <w:rsid w:val="00ED4991"/>
    <w:rsid w:val="00ED5E90"/>
    <w:rsid w:val="00ED6800"/>
    <w:rsid w:val="00ED6AA9"/>
    <w:rsid w:val="00ED6E1B"/>
    <w:rsid w:val="00ED7E91"/>
    <w:rsid w:val="00EE004A"/>
    <w:rsid w:val="00EE2847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5E1A"/>
    <w:rsid w:val="00EF63CB"/>
    <w:rsid w:val="00EF688A"/>
    <w:rsid w:val="00F00B12"/>
    <w:rsid w:val="00F04D5E"/>
    <w:rsid w:val="00F04E28"/>
    <w:rsid w:val="00F07753"/>
    <w:rsid w:val="00F10A42"/>
    <w:rsid w:val="00F10C2E"/>
    <w:rsid w:val="00F11372"/>
    <w:rsid w:val="00F11866"/>
    <w:rsid w:val="00F123F9"/>
    <w:rsid w:val="00F1383C"/>
    <w:rsid w:val="00F141D7"/>
    <w:rsid w:val="00F1462C"/>
    <w:rsid w:val="00F14743"/>
    <w:rsid w:val="00F1497E"/>
    <w:rsid w:val="00F1526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DA1"/>
    <w:rsid w:val="00F300BA"/>
    <w:rsid w:val="00F31E82"/>
    <w:rsid w:val="00F3358C"/>
    <w:rsid w:val="00F35954"/>
    <w:rsid w:val="00F35E7E"/>
    <w:rsid w:val="00F41345"/>
    <w:rsid w:val="00F41636"/>
    <w:rsid w:val="00F41A99"/>
    <w:rsid w:val="00F4231B"/>
    <w:rsid w:val="00F431BB"/>
    <w:rsid w:val="00F43312"/>
    <w:rsid w:val="00F454A5"/>
    <w:rsid w:val="00F45E54"/>
    <w:rsid w:val="00F472B4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61277"/>
    <w:rsid w:val="00F614BC"/>
    <w:rsid w:val="00F6205C"/>
    <w:rsid w:val="00F622A2"/>
    <w:rsid w:val="00F623DD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79BC"/>
    <w:rsid w:val="00F87B48"/>
    <w:rsid w:val="00F912C3"/>
    <w:rsid w:val="00F917AE"/>
    <w:rsid w:val="00F91DD3"/>
    <w:rsid w:val="00F93531"/>
    <w:rsid w:val="00F935C7"/>
    <w:rsid w:val="00F9360B"/>
    <w:rsid w:val="00F940C9"/>
    <w:rsid w:val="00F9458E"/>
    <w:rsid w:val="00F947E7"/>
    <w:rsid w:val="00F95CE5"/>
    <w:rsid w:val="00F95DBE"/>
    <w:rsid w:val="00F96AE2"/>
    <w:rsid w:val="00F96F3B"/>
    <w:rsid w:val="00F97B19"/>
    <w:rsid w:val="00F97EEB"/>
    <w:rsid w:val="00F97FE2"/>
    <w:rsid w:val="00FA0B1E"/>
    <w:rsid w:val="00FA0DA5"/>
    <w:rsid w:val="00FA1353"/>
    <w:rsid w:val="00FA2DAE"/>
    <w:rsid w:val="00FA332E"/>
    <w:rsid w:val="00FA4E44"/>
    <w:rsid w:val="00FA5407"/>
    <w:rsid w:val="00FA7713"/>
    <w:rsid w:val="00FB024E"/>
    <w:rsid w:val="00FB1D74"/>
    <w:rsid w:val="00FB3C6C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FFC"/>
    <w:rsid w:val="00FC56A4"/>
    <w:rsid w:val="00FC6C25"/>
    <w:rsid w:val="00FC762E"/>
    <w:rsid w:val="00FD074B"/>
    <w:rsid w:val="00FD0D09"/>
    <w:rsid w:val="00FD0D17"/>
    <w:rsid w:val="00FD1C44"/>
    <w:rsid w:val="00FD206F"/>
    <w:rsid w:val="00FD2F49"/>
    <w:rsid w:val="00FD323D"/>
    <w:rsid w:val="00FD542B"/>
    <w:rsid w:val="00FE1D5A"/>
    <w:rsid w:val="00FE24A9"/>
    <w:rsid w:val="00FE3E3F"/>
    <w:rsid w:val="00FE434A"/>
    <w:rsid w:val="00FE4DC8"/>
    <w:rsid w:val="00FE5A6B"/>
    <w:rsid w:val="00FE5B9E"/>
    <w:rsid w:val="00FE683D"/>
    <w:rsid w:val="00FE736E"/>
    <w:rsid w:val="00FF158B"/>
    <w:rsid w:val="00FF3612"/>
    <w:rsid w:val="00FF701C"/>
    <w:rsid w:val="00FF7252"/>
    <w:rsid w:val="00FF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05198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17691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5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pPr>
      <w:spacing w:after="180"/>
      <w:ind w:left="851" w:hanging="284"/>
    </w:pPr>
  </w:style>
  <w:style w:type="paragraph" w:customStyle="1" w:styleId="B3">
    <w:name w:val="B3"/>
    <w:basedOn w:val="30"/>
    <w:pPr>
      <w:spacing w:after="180"/>
      <w:ind w:left="1135" w:hanging="284"/>
    </w:pPr>
  </w:style>
  <w:style w:type="paragraph" w:customStyle="1" w:styleId="B5">
    <w:name w:val="B5"/>
    <w:basedOn w:val="50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a5">
    <w:name w:val="List"/>
    <w:basedOn w:val="a"/>
    <w:pPr>
      <w:ind w:left="283" w:hanging="283"/>
    </w:pPr>
  </w:style>
  <w:style w:type="paragraph" w:styleId="20">
    <w:name w:val="List 2"/>
    <w:basedOn w:val="a"/>
    <w:pPr>
      <w:ind w:left="566" w:hanging="283"/>
    </w:pPr>
  </w:style>
  <w:style w:type="paragraph" w:styleId="30">
    <w:name w:val="List 3"/>
    <w:basedOn w:val="a"/>
    <w:pPr>
      <w:ind w:left="849" w:hanging="283"/>
    </w:pPr>
  </w:style>
  <w:style w:type="paragraph" w:styleId="50">
    <w:name w:val="List 5"/>
    <w:basedOn w:val="a"/>
    <w:pPr>
      <w:ind w:left="1415" w:hanging="283"/>
    </w:pPr>
  </w:style>
  <w:style w:type="paragraph" w:customStyle="1" w:styleId="NO">
    <w:name w:val="NO"/>
    <w:basedOn w:val="a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pPr>
      <w:ind w:left="709" w:hanging="709"/>
    </w:pPr>
    <w:rPr>
      <w:lang w:eastAsia="ja-JP"/>
    </w:r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9">
    <w:name w:val="Body Text"/>
    <w:basedOn w:val="a"/>
    <w:link w:val="aa"/>
    <w:rsid w:val="002300C6"/>
    <w:pPr>
      <w:jc w:val="both"/>
    </w:pPr>
    <w:rPr>
      <w:rFonts w:eastAsia="等线"/>
      <w:lang w:eastAsia="zh-CN"/>
    </w:rPr>
  </w:style>
  <w:style w:type="character" w:customStyle="1" w:styleId="aa">
    <w:name w:val="正文文本 字符"/>
    <w:link w:val="a9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ab">
    <w:name w:val="Balloon Text"/>
    <w:basedOn w:val="a"/>
    <w:link w:val="ac"/>
    <w:rsid w:val="00015FEC"/>
    <w:pPr>
      <w:spacing w:after="0"/>
    </w:pPr>
    <w:rPr>
      <w:sz w:val="18"/>
      <w:szCs w:val="18"/>
    </w:rPr>
  </w:style>
  <w:style w:type="character" w:customStyle="1" w:styleId="ac">
    <w:name w:val="批注框文本 字符"/>
    <w:link w:val="ab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ad">
    <w:name w:val="annotation reference"/>
    <w:rsid w:val="00622C40"/>
    <w:rPr>
      <w:sz w:val="21"/>
      <w:szCs w:val="21"/>
    </w:rPr>
  </w:style>
  <w:style w:type="paragraph" w:styleId="ae">
    <w:name w:val="annotation text"/>
    <w:basedOn w:val="a"/>
    <w:link w:val="af"/>
    <w:rsid w:val="00622C40"/>
  </w:style>
  <w:style w:type="character" w:customStyle="1" w:styleId="af">
    <w:name w:val="批注文字 字符"/>
    <w:link w:val="ae"/>
    <w:rsid w:val="00622C40"/>
    <w:rPr>
      <w:rFonts w:ascii="Arial" w:eastAsia="MS Mincho" w:hAnsi="Arial"/>
      <w:lang w:val="en-GB" w:eastAsia="en-US"/>
    </w:rPr>
  </w:style>
  <w:style w:type="paragraph" w:styleId="af0">
    <w:name w:val="annotation subject"/>
    <w:basedOn w:val="ae"/>
    <w:next w:val="ae"/>
    <w:link w:val="af1"/>
    <w:rsid w:val="00622C40"/>
    <w:rPr>
      <w:b/>
      <w:bCs/>
    </w:rPr>
  </w:style>
  <w:style w:type="character" w:customStyle="1" w:styleId="af1">
    <w:name w:val="批注主题 字符"/>
    <w:link w:val="af0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2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af3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;00 cm Char Char"/>
    <w:link w:val="TALLeft1"/>
    <w:rsid w:val="0071155F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f4">
    <w:name w:val="Document Map"/>
    <w:basedOn w:val="a"/>
    <w:link w:val="af5"/>
    <w:rsid w:val="00113454"/>
    <w:rPr>
      <w:rFonts w:ascii="宋体" w:eastAsia="宋体"/>
      <w:sz w:val="18"/>
      <w:szCs w:val="18"/>
    </w:rPr>
  </w:style>
  <w:style w:type="character" w:customStyle="1" w:styleId="af5">
    <w:name w:val="文档结构图 字符"/>
    <w:link w:val="af4"/>
    <w:rsid w:val="00113454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table" w:styleId="af6">
    <w:name w:val="Table Grid"/>
    <w:basedOn w:val="a1"/>
    <w:rsid w:val="009924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724259"/>
  </w:style>
  <w:style w:type="character" w:customStyle="1" w:styleId="a4">
    <w:name w:val="页眉 字符"/>
    <w:aliases w:val="header odd 字符"/>
    <w:link w:val="a3"/>
    <w:qFormat/>
    <w:rsid w:val="00B02DF9"/>
    <w:rPr>
      <w:rFonts w:ascii="Arial" w:eastAsia="MS Mincho" w:hAnsi="Arial"/>
      <w:b/>
      <w:noProof/>
      <w:sz w:val="18"/>
      <w:lang w:val="en-US" w:eastAsia="en-US" w:bidi="ar-SA"/>
    </w:rPr>
  </w:style>
  <w:style w:type="paragraph" w:styleId="af7">
    <w:name w:val="Plain Text"/>
    <w:basedOn w:val="a"/>
    <w:link w:val="af8"/>
    <w:uiPriority w:val="99"/>
    <w:unhideWhenUsed/>
    <w:rsid w:val="00D5798B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character" w:customStyle="1" w:styleId="af8">
    <w:name w:val="纯文本 字符"/>
    <w:basedOn w:val="a0"/>
    <w:link w:val="af7"/>
    <w:uiPriority w:val="99"/>
    <w:rsid w:val="00D5798B"/>
    <w:rPr>
      <w:rFonts w:ascii="Calibri" w:eastAsia="Calibri" w:hAnsi="Calibri"/>
      <w:sz w:val="22"/>
      <w:szCs w:val="21"/>
      <w:lang w:val="en-GB" w:eastAsia="en-US"/>
    </w:rPr>
  </w:style>
  <w:style w:type="paragraph" w:styleId="af9">
    <w:name w:val="Revision"/>
    <w:hidden/>
    <w:uiPriority w:val="99"/>
    <w:semiHidden/>
    <w:rsid w:val="004F432E"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8730BF"/>
    <w:rPr>
      <w:rFonts w:ascii="Arial" w:eastAsia="MS Mincho" w:hAnsi="Arial"/>
      <w:lang w:val="en-GB" w:eastAsia="en-US"/>
    </w:rPr>
  </w:style>
  <w:style w:type="paragraph" w:styleId="afa">
    <w:name w:val="Normal (Web)"/>
    <w:basedOn w:val="a"/>
    <w:uiPriority w:val="99"/>
    <w:unhideWhenUsed/>
    <w:qFormat/>
    <w:rsid w:val="007C38B6"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character" w:customStyle="1" w:styleId="af3">
    <w:name w:val="列表段落 字符"/>
    <w:aliases w:val="- Bullets 字符,?? ?? 字符,????? 字符,???? 字符,Lista1 字符,목록 단락 字符,リスト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2"/>
    <w:uiPriority w:val="34"/>
    <w:qFormat/>
    <w:locked/>
    <w:rsid w:val="000062F8"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rsid w:val="007F12FB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763</Words>
  <Characters>4354</Characters>
  <Application>Microsoft Office Word</Application>
  <DocSecurity>0</DocSecurity>
  <Lines>36</Lines>
  <Paragraphs>10</Paragraphs>
  <ScaleCrop>false</ScaleCrop>
  <Company/>
  <LinksUpToDate>false</LinksUpToDate>
  <CharactersWithSpaces>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2023-05-10T06:21:00Z</dcterms:created>
  <dcterms:modified xsi:type="dcterms:W3CDTF">2023-05-10T06:26:00Z</dcterms:modified>
</cp:coreProperties>
</file>